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56B3C" w14:textId="4D1AFA32" w:rsidR="00470BA9" w:rsidRDefault="00470BA9" w:rsidP="00470BA9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#AH NR 1801</w:t>
      </w:r>
      <w:r>
        <w:tab/>
      </w:r>
      <w:proofErr w:type="spellStart"/>
      <w:r w:rsidRPr="00F044C9">
        <w:rPr>
          <w:sz w:val="32"/>
          <w:szCs w:val="32"/>
        </w:rPr>
        <w:t>Tdoc</w:t>
      </w:r>
      <w:proofErr w:type="spellEnd"/>
      <w:r w:rsidRPr="00F044C9">
        <w:rPr>
          <w:sz w:val="32"/>
          <w:szCs w:val="32"/>
        </w:rPr>
        <w:t xml:space="preserve"> </w:t>
      </w:r>
      <w:bookmarkStart w:id="0" w:name="_Hlk504778875"/>
      <w:r w:rsidR="00B944D3" w:rsidRPr="00B944D3">
        <w:rPr>
          <w:sz w:val="32"/>
          <w:szCs w:val="32"/>
        </w:rPr>
        <w:t>R2-1801665</w:t>
      </w:r>
      <w:bookmarkEnd w:id="0"/>
    </w:p>
    <w:p w14:paraId="68B1E2D1" w14:textId="7ECE1B08" w:rsidR="00E90E49" w:rsidRPr="00CE0424" w:rsidRDefault="00470BA9" w:rsidP="00357380">
      <w:pPr>
        <w:pStyle w:val="3GPPHeader"/>
      </w:pPr>
      <w:r w:rsidRPr="003D1007">
        <w:rPr>
          <w:szCs w:val="24"/>
          <w:lang w:val="en-US"/>
        </w:rPr>
        <w:t>Vancouver, Canada, Jan 22</w:t>
      </w:r>
      <w:r w:rsidRPr="003D1007">
        <w:rPr>
          <w:szCs w:val="24"/>
          <w:vertAlign w:val="superscript"/>
          <w:lang w:val="en-US"/>
        </w:rPr>
        <w:t>nd</w:t>
      </w:r>
      <w:r w:rsidRPr="003D1007">
        <w:rPr>
          <w:szCs w:val="24"/>
          <w:lang w:val="en-US"/>
        </w:rPr>
        <w:t xml:space="preserve"> – 26</w:t>
      </w:r>
      <w:r w:rsidRPr="003D1007">
        <w:rPr>
          <w:szCs w:val="24"/>
          <w:vertAlign w:val="superscript"/>
          <w:lang w:val="en-US"/>
        </w:rPr>
        <w:t>th</w:t>
      </w:r>
      <w:r w:rsidRPr="003D1007">
        <w:rPr>
          <w:szCs w:val="24"/>
          <w:lang w:val="en-US"/>
        </w:rPr>
        <w:t xml:space="preserve">, 2018   </w:t>
      </w:r>
    </w:p>
    <w:p w14:paraId="0B5763AA" w14:textId="770DFC39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232C5">
        <w:rPr>
          <w:rFonts w:cs="Arial"/>
          <w:sz w:val="22"/>
          <w:lang w:eastAsia="fi-FI"/>
        </w:rPr>
        <w:t>10.4.3.2</w:t>
      </w:r>
      <w:r w:rsidR="007232C5" w:rsidRPr="00CC6219">
        <w:t xml:space="preserve"> </w:t>
      </w:r>
    </w:p>
    <w:p w14:paraId="329739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8EDE5A" w14:textId="43EFFAC4" w:rsidR="00E90E49" w:rsidRPr="00DE37C5" w:rsidRDefault="003D3C45" w:rsidP="00311702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Title:</w:t>
      </w:r>
      <w:r w:rsidR="00E90E49" w:rsidRPr="00DE37C5">
        <w:rPr>
          <w:sz w:val="22"/>
          <w:szCs w:val="22"/>
        </w:rPr>
        <w:tab/>
      </w:r>
      <w:r w:rsidR="005C5BB7">
        <w:rPr>
          <w:sz w:val="22"/>
          <w:szCs w:val="22"/>
        </w:rPr>
        <w:t xml:space="preserve">Offline discussion </w:t>
      </w:r>
      <w:proofErr w:type="spellStart"/>
      <w:r w:rsidR="005C5BB7">
        <w:rPr>
          <w:sz w:val="22"/>
          <w:szCs w:val="22"/>
        </w:rPr>
        <w:t>PSCell</w:t>
      </w:r>
      <w:proofErr w:type="spellEnd"/>
      <w:r w:rsidR="005C5BB7">
        <w:rPr>
          <w:sz w:val="22"/>
          <w:szCs w:val="22"/>
        </w:rPr>
        <w:t>/</w:t>
      </w:r>
      <w:proofErr w:type="spellStart"/>
      <w:r w:rsidR="005C5BB7">
        <w:rPr>
          <w:sz w:val="22"/>
          <w:szCs w:val="22"/>
        </w:rPr>
        <w:t>Scell</w:t>
      </w:r>
      <w:proofErr w:type="spellEnd"/>
      <w:r w:rsidR="005C5BB7">
        <w:rPr>
          <w:sz w:val="22"/>
          <w:szCs w:val="22"/>
        </w:rPr>
        <w:t xml:space="preserve"> terminology in NR</w:t>
      </w:r>
    </w:p>
    <w:p w14:paraId="79F5029A" w14:textId="77777777" w:rsidR="00E90E49" w:rsidRPr="00DE37C5" w:rsidRDefault="00E90E49" w:rsidP="00D546FF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Document for:</w:t>
      </w:r>
      <w:r w:rsidRPr="00DE37C5">
        <w:rPr>
          <w:sz w:val="22"/>
          <w:szCs w:val="22"/>
        </w:rPr>
        <w:tab/>
        <w:t>Discussion, Decision</w:t>
      </w:r>
    </w:p>
    <w:p w14:paraId="55DA796F" w14:textId="77777777" w:rsidR="00C24345" w:rsidRPr="00DE37C5" w:rsidRDefault="00E90E49" w:rsidP="00A2052C">
      <w:pPr>
        <w:pStyle w:val="Heading1"/>
      </w:pPr>
      <w:r w:rsidRPr="00DE37C5">
        <w:t>Introduction</w:t>
      </w:r>
    </w:p>
    <w:p w14:paraId="2D528139" w14:textId="39E29142" w:rsidR="004000E8" w:rsidRDefault="00C859A8" w:rsidP="004F1341">
      <w:r w:rsidRPr="00DE37C5">
        <w:t xml:space="preserve">This </w:t>
      </w:r>
      <w:r w:rsidR="008326FC">
        <w:t xml:space="preserve">document discusses </w:t>
      </w:r>
      <w:proofErr w:type="spellStart"/>
      <w:r w:rsidR="008326FC">
        <w:t>PSCell</w:t>
      </w:r>
      <w:proofErr w:type="spellEnd"/>
      <w:r w:rsidR="008326FC">
        <w:t>/</w:t>
      </w:r>
      <w:proofErr w:type="spellStart"/>
      <w:r w:rsidR="008326FC">
        <w:t>SCell</w:t>
      </w:r>
      <w:proofErr w:type="spellEnd"/>
      <w:r w:rsidR="008326FC">
        <w:t xml:space="preserve"> terminology and especially the question if </w:t>
      </w:r>
      <w:proofErr w:type="spellStart"/>
      <w:r w:rsidR="008326FC">
        <w:t>PSCell</w:t>
      </w:r>
      <w:proofErr w:type="spellEnd"/>
      <w:r w:rsidR="008326FC">
        <w:t xml:space="preserve"> is considered as </w:t>
      </w:r>
      <w:proofErr w:type="spellStart"/>
      <w:r w:rsidR="007F5A10">
        <w:t>SCell</w:t>
      </w:r>
      <w:proofErr w:type="spellEnd"/>
      <w:r w:rsidR="007F5A10">
        <w:t xml:space="preserve"> or not in NR. The offline discussion 15 states:</w:t>
      </w:r>
    </w:p>
    <w:p w14:paraId="15ED6418" w14:textId="77777777" w:rsidR="007651AE" w:rsidRDefault="007651AE" w:rsidP="007651AE">
      <w:pPr>
        <w:pStyle w:val="B1"/>
        <w:ind w:left="567" w:firstLine="0"/>
      </w:pPr>
      <w:r>
        <w:t xml:space="preserve">=&gt; Add clear definition of the terms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</w:p>
    <w:p w14:paraId="4F25AB0F" w14:textId="77777777" w:rsidR="007651AE" w:rsidRDefault="007651AE" w:rsidP="007651AE">
      <w:pPr>
        <w:pStyle w:val="B1"/>
        <w:ind w:left="567" w:firstLine="0"/>
      </w:pPr>
      <w:r>
        <w:t xml:space="preserve">=&gt; Discuss offline whether the </w:t>
      </w:r>
      <w:proofErr w:type="spellStart"/>
      <w:r>
        <w:t>PSCell</w:t>
      </w:r>
      <w:proofErr w:type="spellEnd"/>
      <w:r>
        <w:t xml:space="preserve"> should be considered as an </w:t>
      </w:r>
      <w:proofErr w:type="spellStart"/>
      <w:r>
        <w:t>SCell</w:t>
      </w:r>
      <w:proofErr w:type="spellEnd"/>
      <w:r>
        <w:t xml:space="preserve"> (F</w:t>
      </w:r>
      <w:proofErr w:type="gramStart"/>
      <w:r>
        <w:t>008)(</w:t>
      </w:r>
      <w:proofErr w:type="gramEnd"/>
      <w:r>
        <w:t xml:space="preserve">Offline discussion 15, </w:t>
      </w:r>
      <w:r w:rsidRPr="007651AE">
        <w:t>Ericsson</w:t>
      </w:r>
      <w:r>
        <w:t>)</w:t>
      </w:r>
    </w:p>
    <w:p w14:paraId="2FEA03F4" w14:textId="77777777" w:rsidR="007651AE" w:rsidRDefault="007651AE" w:rsidP="004F1341"/>
    <w:p w14:paraId="14AC301A" w14:textId="4A163109" w:rsidR="005C5BB7" w:rsidRDefault="005C5BB7" w:rsidP="008326FC">
      <w:pPr>
        <w:pStyle w:val="Heading2"/>
      </w:pPr>
      <w:r>
        <w:t>LTE RRC</w:t>
      </w:r>
    </w:p>
    <w:p w14:paraId="48870CCC" w14:textId="77777777" w:rsidR="00827E25" w:rsidRDefault="00827E25" w:rsidP="00D05775">
      <w:pPr>
        <w:rPr>
          <w:lang w:val="en-US"/>
        </w:rPr>
      </w:pPr>
      <w:r>
        <w:rPr>
          <w:lang w:val="en-US"/>
        </w:rPr>
        <w:t xml:space="preserve">In this section, we review usage of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terminology in LTE RRC. </w:t>
      </w:r>
    </w:p>
    <w:p w14:paraId="1154CF78" w14:textId="1B8B429C" w:rsidR="00D05775" w:rsidRDefault="00D05775" w:rsidP="00D05775">
      <w:pPr>
        <w:rPr>
          <w:lang w:val="en-US"/>
        </w:rPr>
      </w:pPr>
      <w:r w:rsidRPr="000D04CD">
        <w:rPr>
          <w:lang w:val="en-US"/>
        </w:rPr>
        <w:t>In LTE</w:t>
      </w:r>
      <w:r>
        <w:rPr>
          <w:lang w:val="en-US"/>
        </w:rPr>
        <w:t xml:space="preserve"> RRC</w:t>
      </w:r>
      <w:r w:rsidRPr="000D04CD">
        <w:rPr>
          <w:lang w:val="en-US"/>
        </w:rPr>
        <w:t>, there are following de</w:t>
      </w:r>
      <w:r>
        <w:rPr>
          <w:lang w:val="en-US"/>
        </w:rPr>
        <w:t>finitions:</w:t>
      </w:r>
    </w:p>
    <w:p w14:paraId="7DA7E271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Cell</w:t>
      </w:r>
      <w:r w:rsidRPr="00D05775">
        <w:rPr>
          <w:rFonts w:ascii="Times New Roman" w:hAnsi="Times New Roman"/>
          <w:lang w:val="en-US"/>
        </w:rPr>
        <w:t>: The cell, operating on the primary frequency, in which the UE either performs the initial connection establishment procedure or initiates the connection re-establishment procedure, or the cell indicated as the primary cell in the handover procedure.</w:t>
      </w:r>
    </w:p>
    <w:p w14:paraId="2CA6FD91" w14:textId="77777777" w:rsidR="00D05775" w:rsidRPr="00D05775" w:rsidRDefault="00D05775" w:rsidP="00D05775">
      <w:pPr>
        <w:ind w:left="1304"/>
        <w:rPr>
          <w:rFonts w:ascii="Times New Roman" w:hAnsi="Times New Roman"/>
          <w:b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Secondary Cell</w:t>
      </w:r>
      <w:r w:rsidRPr="00D05775">
        <w:rPr>
          <w:rFonts w:ascii="Times New Roman" w:hAnsi="Times New Roman"/>
          <w:lang w:val="en-US"/>
        </w:rPr>
        <w:t>: The SCG cell in which the UE is instructed to perform random access or initial PUSCH transmission if random access procedure is skipped when performing the SCG change procedure.</w:t>
      </w:r>
    </w:p>
    <w:p w14:paraId="1D5A688A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Timing Advance Group</w:t>
      </w:r>
      <w:r w:rsidRPr="00D05775">
        <w:rPr>
          <w:rFonts w:ascii="Times New Roman" w:hAnsi="Times New Roman"/>
          <w:lang w:val="en-US"/>
        </w:rPr>
        <w:t xml:space="preserve">: Timing Advance Group containing the </w:t>
      </w:r>
      <w:proofErr w:type="spellStart"/>
      <w:r w:rsidRPr="00D05775">
        <w:rPr>
          <w:rFonts w:ascii="Times New Roman" w:hAnsi="Times New Roman"/>
          <w:lang w:val="en-US"/>
        </w:rPr>
        <w:t>PCell</w:t>
      </w:r>
      <w:proofErr w:type="spellEnd"/>
      <w:r w:rsidRPr="00D05775">
        <w:rPr>
          <w:rFonts w:ascii="Times New Roman" w:hAnsi="Times New Roman"/>
          <w:lang w:val="en-US"/>
        </w:rPr>
        <w:t xml:space="preserve"> or the </w:t>
      </w:r>
      <w:proofErr w:type="spellStart"/>
      <w:r w:rsidRPr="00D05775">
        <w:rPr>
          <w:rFonts w:ascii="Times New Roman" w:hAnsi="Times New Roman"/>
          <w:lang w:val="en-US"/>
        </w:rPr>
        <w:t>PSCell</w:t>
      </w:r>
      <w:proofErr w:type="spellEnd"/>
      <w:r w:rsidRPr="00D05775">
        <w:rPr>
          <w:rFonts w:ascii="Times New Roman" w:hAnsi="Times New Roman"/>
          <w:lang w:val="en-US"/>
        </w:rPr>
        <w:t>.</w:t>
      </w:r>
    </w:p>
    <w:p w14:paraId="306926D6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 xml:space="preserve">PUCCH </w:t>
      </w:r>
      <w:proofErr w:type="spellStart"/>
      <w:r w:rsidRPr="00D05775">
        <w:rPr>
          <w:rFonts w:ascii="Times New Roman" w:hAnsi="Times New Roman"/>
          <w:b/>
          <w:lang w:val="en-US"/>
        </w:rPr>
        <w:t>SCell</w:t>
      </w:r>
      <w:proofErr w:type="spellEnd"/>
      <w:r w:rsidRPr="00D05775">
        <w:rPr>
          <w:rFonts w:ascii="Times New Roman" w:hAnsi="Times New Roman"/>
          <w:b/>
          <w:lang w:val="en-US"/>
        </w:rPr>
        <w:t>:</w:t>
      </w:r>
      <w:r w:rsidRPr="00D05775">
        <w:rPr>
          <w:rFonts w:ascii="Times New Roman" w:hAnsi="Times New Roman"/>
          <w:lang w:val="en-US"/>
        </w:rPr>
        <w:t xml:space="preserve"> An </w:t>
      </w:r>
      <w:proofErr w:type="spellStart"/>
      <w:r w:rsidRPr="00D05775">
        <w:rPr>
          <w:rFonts w:ascii="Times New Roman" w:hAnsi="Times New Roman"/>
          <w:lang w:val="en-US"/>
        </w:rPr>
        <w:t>SCell</w:t>
      </w:r>
      <w:proofErr w:type="spellEnd"/>
      <w:r w:rsidRPr="00D05775">
        <w:rPr>
          <w:rFonts w:ascii="Times New Roman" w:hAnsi="Times New Roman"/>
          <w:lang w:val="en-US"/>
        </w:rPr>
        <w:t xml:space="preserve"> configured with PUCCH.</w:t>
      </w:r>
    </w:p>
    <w:p w14:paraId="4D03BC21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Secondary Cell</w:t>
      </w:r>
      <w:r w:rsidRPr="00D05775">
        <w:rPr>
          <w:rFonts w:ascii="Times New Roman" w:hAnsi="Times New Roman"/>
          <w:lang w:val="en-US"/>
        </w:rPr>
        <w:t>: A cell, operating on a secondary frequency, which may be configured once an RRC connection is established and which may be used to provide additional radio resources.</w:t>
      </w:r>
    </w:p>
    <w:p w14:paraId="23551668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Secondary Cell Group</w:t>
      </w:r>
      <w:r w:rsidRPr="00D05775">
        <w:rPr>
          <w:rFonts w:ascii="Times New Roman" w:hAnsi="Times New Roman"/>
          <w:lang w:val="en-US"/>
        </w:rPr>
        <w:t xml:space="preserve">: For a UE configured with DC, the subset of serving cells not part of the MCG, i.e. </w:t>
      </w:r>
      <w:r w:rsidRPr="00D05775">
        <w:rPr>
          <w:rFonts w:ascii="Times New Roman" w:hAnsi="Times New Roman"/>
          <w:highlight w:val="yellow"/>
          <w:lang w:val="en-US"/>
        </w:rPr>
        <w:t xml:space="preserve">comprising of the </w:t>
      </w:r>
      <w:proofErr w:type="spellStart"/>
      <w:r w:rsidRPr="00D05775">
        <w:rPr>
          <w:rFonts w:ascii="Times New Roman" w:hAnsi="Times New Roman"/>
          <w:highlight w:val="yellow"/>
          <w:lang w:val="en-US"/>
        </w:rPr>
        <w:t>PSCell</w:t>
      </w:r>
      <w:proofErr w:type="spellEnd"/>
      <w:r w:rsidRPr="00D05775">
        <w:rPr>
          <w:rFonts w:ascii="Times New Roman" w:hAnsi="Times New Roman"/>
          <w:highlight w:val="yellow"/>
          <w:lang w:val="en-US"/>
        </w:rPr>
        <w:t xml:space="preserve"> and zero or more other secondary cells.</w:t>
      </w:r>
    </w:p>
    <w:p w14:paraId="12495426" w14:textId="77777777" w:rsidR="00D05775" w:rsidRPr="00D05775" w:rsidRDefault="00D05775" w:rsidP="00D05775">
      <w:pPr>
        <w:ind w:left="1304"/>
        <w:rPr>
          <w:rFonts w:ascii="Times New Roman" w:hAnsi="Times New Roman"/>
          <w:lang w:val="en-US" w:eastAsia="ko-KR"/>
        </w:rPr>
      </w:pPr>
      <w:r w:rsidRPr="00D05775">
        <w:rPr>
          <w:rFonts w:ascii="Times New Roman" w:hAnsi="Times New Roman"/>
          <w:b/>
          <w:lang w:val="en-US"/>
        </w:rPr>
        <w:t>Serving Cell</w:t>
      </w:r>
      <w:r w:rsidRPr="00D05775">
        <w:rPr>
          <w:rFonts w:ascii="Times New Roman" w:hAnsi="Times New Roman"/>
          <w:lang w:val="en-US"/>
        </w:rPr>
        <w:t xml:space="preserve">: For a UE in RRC_CONNECTED not configured with CA/ DC there is only one serving cell comprising of the primary cell. For a UE in RRC_CONNECTED configured with CA/ DC the term 'serving cells' is used to denote the set of one or more cells comprising of the </w:t>
      </w:r>
      <w:r w:rsidRPr="00D05775">
        <w:rPr>
          <w:rFonts w:ascii="Times New Roman" w:hAnsi="Times New Roman"/>
          <w:highlight w:val="yellow"/>
          <w:lang w:val="en-US"/>
        </w:rPr>
        <w:t>primary cell and all secondary cells.</w:t>
      </w:r>
    </w:p>
    <w:p w14:paraId="222DEA68" w14:textId="77777777" w:rsidR="00D05775" w:rsidRPr="000D04CD" w:rsidRDefault="00D05775" w:rsidP="00D05775">
      <w:pPr>
        <w:ind w:left="1304"/>
        <w:rPr>
          <w:b/>
          <w:lang w:val="en-US"/>
        </w:rPr>
      </w:pPr>
    </w:p>
    <w:p w14:paraId="56865EE3" w14:textId="2C78F241" w:rsidR="00D05775" w:rsidRDefault="00827E25" w:rsidP="00D05775">
      <w:pPr>
        <w:rPr>
          <w:lang w:val="en-US"/>
        </w:rPr>
      </w:pPr>
      <w:r>
        <w:rPr>
          <w:lang w:val="en-US"/>
        </w:rPr>
        <w:t xml:space="preserve">From the definitions it can be understood that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is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. However, looking the procedures, most of time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behavior is not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. E.g. </w:t>
      </w:r>
      <w:r w:rsidR="00D05775">
        <w:rPr>
          <w:lang w:val="en-US"/>
        </w:rPr>
        <w:t>System information section</w:t>
      </w:r>
      <w:r w:rsidR="003B4BCC">
        <w:rPr>
          <w:lang w:val="en-US"/>
        </w:rPr>
        <w:t xml:space="preserve"> specifies</w:t>
      </w:r>
      <w:r w:rsidR="00D05775">
        <w:rPr>
          <w:lang w:val="en-US"/>
        </w:rPr>
        <w:t>:</w:t>
      </w:r>
    </w:p>
    <w:p w14:paraId="7BF312C3" w14:textId="77777777" w:rsidR="00D05775" w:rsidRPr="003B4BCC" w:rsidRDefault="00D05775" w:rsidP="00D05775">
      <w:pPr>
        <w:ind w:left="1304"/>
        <w:rPr>
          <w:rFonts w:ascii="Times New Roman" w:hAnsi="Times New Roman"/>
          <w:lang w:val="en-US"/>
        </w:rPr>
      </w:pPr>
      <w:r w:rsidRPr="003B4BCC">
        <w:rPr>
          <w:rFonts w:ascii="Times New Roman" w:hAnsi="Times New Roman"/>
          <w:lang w:val="en-US"/>
        </w:rPr>
        <w:t xml:space="preserve">For an </w:t>
      </w:r>
      <w:proofErr w:type="spellStart"/>
      <w:r w:rsidRPr="003B4BCC">
        <w:rPr>
          <w:rFonts w:ascii="Times New Roman" w:hAnsi="Times New Roman"/>
          <w:lang w:val="en-US"/>
        </w:rPr>
        <w:t>SCell</w:t>
      </w:r>
      <w:proofErr w:type="spellEnd"/>
      <w:r w:rsidRPr="003B4BCC">
        <w:rPr>
          <w:rFonts w:ascii="Times New Roman" w:hAnsi="Times New Roman"/>
          <w:lang w:val="en-US"/>
        </w:rPr>
        <w:t xml:space="preserve">, E-UTRAN provides, via dedicated </w:t>
      </w:r>
      <w:proofErr w:type="spellStart"/>
      <w:r w:rsidRPr="003B4BCC">
        <w:rPr>
          <w:rFonts w:ascii="Times New Roman" w:hAnsi="Times New Roman"/>
          <w:lang w:val="en-US"/>
        </w:rPr>
        <w:t>signalling</w:t>
      </w:r>
      <w:proofErr w:type="spellEnd"/>
      <w:r w:rsidRPr="003B4BCC">
        <w:rPr>
          <w:rFonts w:ascii="Times New Roman" w:hAnsi="Times New Roman"/>
          <w:lang w:val="en-US"/>
        </w:rPr>
        <w:t xml:space="preserve">, all system information relevant for operation in RRC_CONNECTED when adding the </w:t>
      </w:r>
      <w:proofErr w:type="spellStart"/>
      <w:r w:rsidRPr="003B4BCC">
        <w:rPr>
          <w:rFonts w:ascii="Times New Roman" w:hAnsi="Times New Roman"/>
          <w:lang w:val="en-US"/>
        </w:rPr>
        <w:t>SCell</w:t>
      </w:r>
      <w:proofErr w:type="spellEnd"/>
      <w:r w:rsidRPr="003B4BCC">
        <w:rPr>
          <w:rFonts w:ascii="Times New Roman" w:hAnsi="Times New Roman"/>
          <w:lang w:val="en-US"/>
        </w:rPr>
        <w:t xml:space="preserve">. However, a UE that is configured with DC shall </w:t>
      </w:r>
      <w:proofErr w:type="spellStart"/>
      <w:r w:rsidRPr="003B4BCC">
        <w:rPr>
          <w:rFonts w:ascii="Times New Roman" w:hAnsi="Times New Roman"/>
          <w:lang w:val="en-US"/>
        </w:rPr>
        <w:t>aquire</w:t>
      </w:r>
      <w:proofErr w:type="spellEnd"/>
      <w:r w:rsidRPr="003B4BCC">
        <w:rPr>
          <w:rFonts w:ascii="Times New Roman" w:hAnsi="Times New Roman"/>
          <w:lang w:val="en-US"/>
        </w:rPr>
        <w:t xml:space="preserve"> the </w:t>
      </w:r>
      <w:proofErr w:type="spellStart"/>
      <w:r w:rsidRPr="003B4BCC">
        <w:rPr>
          <w:rFonts w:ascii="Times New Roman" w:hAnsi="Times New Roman"/>
          <w:i/>
          <w:lang w:val="en-US"/>
        </w:rPr>
        <w:t>MasterInformationBlock</w:t>
      </w:r>
      <w:proofErr w:type="spellEnd"/>
      <w:r w:rsidRPr="003B4BCC">
        <w:rPr>
          <w:rFonts w:ascii="Times New Roman" w:hAnsi="Times New Roman"/>
          <w:lang w:val="en-US"/>
        </w:rPr>
        <w:t xml:space="preserve"> of the </w:t>
      </w:r>
      <w:proofErr w:type="spellStart"/>
      <w:r w:rsidRPr="003B4BCC">
        <w:rPr>
          <w:rFonts w:ascii="Times New Roman" w:hAnsi="Times New Roman"/>
          <w:lang w:val="en-US"/>
        </w:rPr>
        <w:t>PSCell</w:t>
      </w:r>
      <w:proofErr w:type="spellEnd"/>
      <w:r w:rsidRPr="003B4BCC">
        <w:rPr>
          <w:rFonts w:ascii="Times New Roman" w:hAnsi="Times New Roman"/>
          <w:lang w:val="en-US"/>
        </w:rPr>
        <w:t xml:space="preserve"> but use it only to determine the SFN timing of the SCG, which may be different from the MCG.</w:t>
      </w:r>
    </w:p>
    <w:p w14:paraId="3723BD0C" w14:textId="77777777" w:rsidR="00D05775" w:rsidRPr="000D04CD" w:rsidRDefault="00D05775" w:rsidP="00D05775">
      <w:pPr>
        <w:rPr>
          <w:lang w:val="en-US"/>
        </w:rPr>
      </w:pPr>
    </w:p>
    <w:p w14:paraId="71185916" w14:textId="7EBB8D9C" w:rsidR="00D05775" w:rsidRDefault="003B4BCC" w:rsidP="00D05775">
      <w:pPr>
        <w:pStyle w:val="B1"/>
        <w:ind w:left="0" w:firstLine="0"/>
      </w:pPr>
      <w:r>
        <w:t xml:space="preserve">Reception of </w:t>
      </w:r>
      <w:proofErr w:type="spellStart"/>
      <w:r>
        <w:t>RRCConnectionR</w:t>
      </w:r>
      <w:r w:rsidR="00D05775">
        <w:t>econfiguration</w:t>
      </w:r>
      <w:proofErr w:type="spellEnd"/>
      <w:r w:rsidR="00D05775">
        <w:t xml:space="preserve"> </w:t>
      </w:r>
      <w:r>
        <w:t xml:space="preserve">with </w:t>
      </w:r>
      <w:proofErr w:type="spellStart"/>
      <w:r>
        <w:t>mobilityControlInfo</w:t>
      </w:r>
      <w:proofErr w:type="spellEnd"/>
      <w:r>
        <w:t xml:space="preserve"> specifies:</w:t>
      </w:r>
    </w:p>
    <w:p w14:paraId="4E1E9821" w14:textId="77777777" w:rsidR="00D05775" w:rsidRPr="003B4BCC" w:rsidRDefault="00D05775" w:rsidP="00D05775">
      <w:pPr>
        <w:pStyle w:val="B1"/>
        <w:rPr>
          <w:rFonts w:ascii="Times New Roman" w:hAnsi="Times New Roman"/>
        </w:rPr>
      </w:pPr>
      <w:r w:rsidRPr="003B4BCC">
        <w:rPr>
          <w:rFonts w:ascii="Times New Roman" w:hAnsi="Times New Roman"/>
        </w:rPr>
        <w:lastRenderedPageBreak/>
        <w:tab/>
        <w:t>1&gt;</w:t>
      </w:r>
      <w:r w:rsidRPr="003B4BCC">
        <w:rPr>
          <w:rFonts w:ascii="Times New Roman" w:hAnsi="Times New Roman"/>
        </w:rPr>
        <w:tab/>
        <w:t xml:space="preserve">configure lower layers to consider the </w:t>
      </w:r>
      <w:proofErr w:type="spellStart"/>
      <w:r w:rsidRPr="003B4BCC">
        <w:rPr>
          <w:rFonts w:ascii="Times New Roman" w:hAnsi="Times New Roman"/>
        </w:rPr>
        <w:t>SCell</w:t>
      </w:r>
      <w:proofErr w:type="spellEnd"/>
      <w:r w:rsidRPr="003B4BCC">
        <w:rPr>
          <w:rFonts w:ascii="Times New Roman" w:hAnsi="Times New Roman"/>
        </w:rPr>
        <w:t xml:space="preserve">(s) other than the </w:t>
      </w:r>
      <w:proofErr w:type="spellStart"/>
      <w:r w:rsidRPr="003B4BCC">
        <w:rPr>
          <w:rFonts w:ascii="Times New Roman" w:hAnsi="Times New Roman"/>
        </w:rPr>
        <w:t>PSCell</w:t>
      </w:r>
      <w:proofErr w:type="spellEnd"/>
      <w:r w:rsidRPr="003B4BCC">
        <w:rPr>
          <w:rFonts w:ascii="Times New Roman" w:hAnsi="Times New Roman"/>
        </w:rPr>
        <w:t>, if configured, to be in deactivated state;</w:t>
      </w:r>
    </w:p>
    <w:p w14:paraId="06BEFCA3" w14:textId="77777777" w:rsidR="00D05775" w:rsidRDefault="00D05775" w:rsidP="00D05775"/>
    <w:p w14:paraId="67EEBA1A" w14:textId="58FFE4F4" w:rsidR="00D05775" w:rsidRDefault="003B4BCC" w:rsidP="00D05775">
      <w:r>
        <w:t>For measurements it is specified</w:t>
      </w:r>
      <w:r w:rsidR="00D05775">
        <w:t xml:space="preserve">: </w:t>
      </w:r>
    </w:p>
    <w:p w14:paraId="4C665CD3" w14:textId="77777777" w:rsidR="00D05775" w:rsidRPr="007F5A10" w:rsidRDefault="00D05775" w:rsidP="00D057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F5A10">
        <w:rPr>
          <w:rFonts w:ascii="Times New Roman" w:hAnsi="Times New Roman" w:cs="Times New Roman"/>
          <w:lang w:val="en-GB"/>
        </w:rPr>
        <w:t xml:space="preserve">Event A3 (Neighbour becomes offset better than </w:t>
      </w:r>
      <w:proofErr w:type="spellStart"/>
      <w:r w:rsidRPr="007F5A10">
        <w:rPr>
          <w:rFonts w:ascii="Times New Roman" w:hAnsi="Times New Roman" w:cs="Times New Roman"/>
          <w:lang w:val="en-GB"/>
        </w:rPr>
        <w:t>PCell</w:t>
      </w:r>
      <w:proofErr w:type="spellEnd"/>
      <w:r w:rsidRPr="007F5A10">
        <w:rPr>
          <w:rFonts w:ascii="Times New Roman" w:hAnsi="Times New Roman" w:cs="Times New Roman"/>
          <w:lang w:val="en-GB"/>
        </w:rPr>
        <w:t xml:space="preserve">/ </w:t>
      </w:r>
      <w:proofErr w:type="spellStart"/>
      <w:r w:rsidRPr="007F5A10">
        <w:rPr>
          <w:rFonts w:ascii="Times New Roman" w:hAnsi="Times New Roman" w:cs="Times New Roman"/>
          <w:lang w:val="en-GB"/>
        </w:rPr>
        <w:t>PSCell</w:t>
      </w:r>
      <w:proofErr w:type="spellEnd"/>
      <w:r w:rsidRPr="007F5A10">
        <w:rPr>
          <w:rFonts w:ascii="Times New Roman" w:hAnsi="Times New Roman" w:cs="Times New Roman"/>
          <w:lang w:val="en-GB"/>
        </w:rPr>
        <w:t>)</w:t>
      </w:r>
    </w:p>
    <w:p w14:paraId="0E03DB47" w14:textId="77777777" w:rsidR="00D05775" w:rsidRPr="007F5A10" w:rsidRDefault="00D05775" w:rsidP="00D057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F5A10">
        <w:rPr>
          <w:rFonts w:ascii="Times New Roman" w:hAnsi="Times New Roman" w:cs="Times New Roman"/>
          <w:lang w:val="en-GB"/>
        </w:rPr>
        <w:t>Event A5 (</w:t>
      </w:r>
      <w:proofErr w:type="spellStart"/>
      <w:r w:rsidRPr="007F5A10">
        <w:rPr>
          <w:rFonts w:ascii="Times New Roman" w:hAnsi="Times New Roman" w:cs="Times New Roman"/>
          <w:lang w:val="en-GB"/>
        </w:rPr>
        <w:t>PCell</w:t>
      </w:r>
      <w:proofErr w:type="spellEnd"/>
      <w:r w:rsidRPr="007F5A10">
        <w:rPr>
          <w:rFonts w:ascii="Times New Roman" w:hAnsi="Times New Roman" w:cs="Times New Roman"/>
          <w:lang w:val="en-GB"/>
        </w:rPr>
        <w:t xml:space="preserve">/ </w:t>
      </w:r>
      <w:proofErr w:type="spellStart"/>
      <w:r w:rsidRPr="007F5A10">
        <w:rPr>
          <w:rFonts w:ascii="Times New Roman" w:hAnsi="Times New Roman" w:cs="Times New Roman"/>
          <w:lang w:val="en-GB"/>
        </w:rPr>
        <w:t>PSCell</w:t>
      </w:r>
      <w:proofErr w:type="spellEnd"/>
      <w:r w:rsidRPr="007F5A10">
        <w:rPr>
          <w:rFonts w:ascii="Times New Roman" w:hAnsi="Times New Roman" w:cs="Times New Roman"/>
          <w:lang w:val="en-GB"/>
        </w:rPr>
        <w:t xml:space="preserve"> becomes worse than threshold1 and neighbour becomes better than threshold2)</w:t>
      </w:r>
    </w:p>
    <w:p w14:paraId="44FFF75A" w14:textId="77777777" w:rsidR="00D05775" w:rsidRPr="007F5A10" w:rsidRDefault="00D05775" w:rsidP="00D057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F5A10">
        <w:rPr>
          <w:rFonts w:ascii="Times New Roman" w:hAnsi="Times New Roman" w:cs="Times New Roman"/>
          <w:lang w:val="en-GB"/>
        </w:rPr>
        <w:t xml:space="preserve">Event A6 (Neighbour becomes offset better than </w:t>
      </w:r>
      <w:proofErr w:type="spellStart"/>
      <w:r w:rsidRPr="007F5A10">
        <w:rPr>
          <w:rFonts w:ascii="Times New Roman" w:hAnsi="Times New Roman" w:cs="Times New Roman"/>
          <w:lang w:val="en-GB"/>
        </w:rPr>
        <w:t>SCell</w:t>
      </w:r>
      <w:proofErr w:type="spellEnd"/>
      <w:r w:rsidRPr="007F5A10">
        <w:rPr>
          <w:rFonts w:ascii="Times New Roman" w:hAnsi="Times New Roman" w:cs="Times New Roman"/>
          <w:lang w:val="en-GB"/>
        </w:rPr>
        <w:t>)</w:t>
      </w:r>
    </w:p>
    <w:p w14:paraId="2AC11941" w14:textId="02985C5F" w:rsidR="00D05775" w:rsidRDefault="00387999" w:rsidP="00D05775">
      <w:r>
        <w:t>For measurement reporting, it is specified:</w:t>
      </w:r>
    </w:p>
    <w:p w14:paraId="5B1315E7" w14:textId="77777777" w:rsidR="00387999" w:rsidRPr="00387999" w:rsidRDefault="00387999" w:rsidP="00387999">
      <w:pPr>
        <w:pStyle w:val="B1"/>
        <w:ind w:left="1135"/>
        <w:rPr>
          <w:rFonts w:ascii="Times New Roman" w:hAnsi="Times New Roman"/>
        </w:rPr>
      </w:pPr>
      <w:r w:rsidRPr="00387999">
        <w:rPr>
          <w:rFonts w:ascii="Times New Roman" w:hAnsi="Times New Roman"/>
        </w:rPr>
        <w:t>1&gt;</w:t>
      </w:r>
      <w:r w:rsidRPr="00387999">
        <w:rPr>
          <w:rFonts w:ascii="Times New Roman" w:hAnsi="Times New Roman"/>
        </w:rPr>
        <w:tab/>
        <w:t xml:space="preserve">set the </w:t>
      </w:r>
      <w:proofErr w:type="spellStart"/>
      <w:r w:rsidRPr="00387999">
        <w:rPr>
          <w:rFonts w:ascii="Times New Roman" w:hAnsi="Times New Roman"/>
          <w:i/>
        </w:rPr>
        <w:t>measResultPCell</w:t>
      </w:r>
      <w:proofErr w:type="spellEnd"/>
      <w:r w:rsidRPr="00387999">
        <w:rPr>
          <w:rFonts w:ascii="Times New Roman" w:hAnsi="Times New Roman"/>
        </w:rPr>
        <w:t xml:space="preserve"> to include the quantities of the </w:t>
      </w:r>
      <w:proofErr w:type="spellStart"/>
      <w:r w:rsidRPr="00387999">
        <w:rPr>
          <w:rFonts w:ascii="Times New Roman" w:hAnsi="Times New Roman"/>
        </w:rPr>
        <w:t>PCell</w:t>
      </w:r>
      <w:proofErr w:type="spellEnd"/>
      <w:r w:rsidRPr="00387999">
        <w:rPr>
          <w:rFonts w:ascii="Times New Roman" w:hAnsi="Times New Roman"/>
        </w:rPr>
        <w:t>;</w:t>
      </w:r>
    </w:p>
    <w:p w14:paraId="063C3396" w14:textId="77777777" w:rsidR="00387999" w:rsidRPr="00387999" w:rsidRDefault="00387999" w:rsidP="00387999">
      <w:pPr>
        <w:pStyle w:val="B1"/>
        <w:ind w:left="1135"/>
        <w:rPr>
          <w:rFonts w:ascii="Times New Roman" w:hAnsi="Times New Roman"/>
        </w:rPr>
      </w:pPr>
      <w:r w:rsidRPr="00387999">
        <w:rPr>
          <w:rFonts w:ascii="Times New Roman" w:hAnsi="Times New Roman"/>
        </w:rPr>
        <w:t>1&gt;</w:t>
      </w:r>
      <w:r w:rsidRPr="00387999">
        <w:rPr>
          <w:rFonts w:ascii="Times New Roman" w:hAnsi="Times New Roman"/>
        </w:rPr>
        <w:tab/>
        <w:t xml:space="preserve">set the </w:t>
      </w:r>
      <w:proofErr w:type="spellStart"/>
      <w:r w:rsidRPr="00387999">
        <w:rPr>
          <w:rFonts w:ascii="Times New Roman" w:hAnsi="Times New Roman"/>
          <w:i/>
        </w:rPr>
        <w:t>measResultServFreqList</w:t>
      </w:r>
      <w:proofErr w:type="spellEnd"/>
      <w:r w:rsidRPr="00387999">
        <w:rPr>
          <w:rFonts w:ascii="Times New Roman" w:hAnsi="Times New Roman"/>
        </w:rPr>
        <w:t xml:space="preserve"> to include for each </w:t>
      </w:r>
      <w:proofErr w:type="spellStart"/>
      <w:r w:rsidRPr="00387999">
        <w:rPr>
          <w:rFonts w:ascii="Times New Roman" w:hAnsi="Times New Roman"/>
        </w:rPr>
        <w:t>SCell</w:t>
      </w:r>
      <w:proofErr w:type="spellEnd"/>
      <w:r w:rsidRPr="00387999">
        <w:rPr>
          <w:rFonts w:ascii="Times New Roman" w:hAnsi="Times New Roman"/>
        </w:rPr>
        <w:t xml:space="preserve"> that is configured, if any, within </w:t>
      </w:r>
      <w:proofErr w:type="spellStart"/>
      <w:r w:rsidRPr="00387999">
        <w:rPr>
          <w:rFonts w:ascii="Times New Roman" w:hAnsi="Times New Roman"/>
          <w:i/>
        </w:rPr>
        <w:t>measResultSCell</w:t>
      </w:r>
      <w:proofErr w:type="spellEnd"/>
      <w:r w:rsidRPr="00387999">
        <w:rPr>
          <w:rFonts w:ascii="Times New Roman" w:hAnsi="Times New Roman"/>
        </w:rPr>
        <w:t xml:space="preserve"> the quantities of the concerned </w:t>
      </w:r>
      <w:proofErr w:type="spellStart"/>
      <w:r w:rsidRPr="00387999">
        <w:rPr>
          <w:rFonts w:ascii="Times New Roman" w:hAnsi="Times New Roman"/>
        </w:rPr>
        <w:t>SCell</w:t>
      </w:r>
      <w:proofErr w:type="spellEnd"/>
      <w:r w:rsidRPr="00387999">
        <w:rPr>
          <w:rFonts w:ascii="Times New Roman" w:hAnsi="Times New Roman"/>
        </w:rPr>
        <w:t xml:space="preserve">, if available according to performance requirements in [16], except if </w:t>
      </w:r>
      <w:r w:rsidRPr="00387999">
        <w:rPr>
          <w:rFonts w:ascii="Times New Roman" w:hAnsi="Times New Roman"/>
          <w:i/>
        </w:rPr>
        <w:t>purpose</w:t>
      </w:r>
      <w:r w:rsidRPr="00387999">
        <w:rPr>
          <w:rFonts w:ascii="Times New Roman" w:hAnsi="Times New Roman"/>
        </w:rPr>
        <w:t xml:space="preserve"> for the</w:t>
      </w:r>
      <w:r w:rsidRPr="00387999">
        <w:rPr>
          <w:rFonts w:ascii="Times New Roman" w:hAnsi="Times New Roman"/>
          <w:i/>
        </w:rPr>
        <w:t xml:space="preserve"> </w:t>
      </w:r>
      <w:proofErr w:type="spellStart"/>
      <w:r w:rsidRPr="00387999">
        <w:rPr>
          <w:rFonts w:ascii="Times New Roman" w:hAnsi="Times New Roman"/>
          <w:i/>
        </w:rPr>
        <w:t>reportConfig</w:t>
      </w:r>
      <w:proofErr w:type="spellEnd"/>
      <w:r w:rsidRPr="00387999">
        <w:rPr>
          <w:rFonts w:ascii="Times New Roman" w:hAnsi="Times New Roman"/>
        </w:rPr>
        <w:t xml:space="preserve"> associated with the </w:t>
      </w:r>
      <w:proofErr w:type="spellStart"/>
      <w:r w:rsidRPr="00387999">
        <w:rPr>
          <w:rFonts w:ascii="Times New Roman" w:hAnsi="Times New Roman"/>
          <w:i/>
        </w:rPr>
        <w:t>measId</w:t>
      </w:r>
      <w:proofErr w:type="spellEnd"/>
      <w:r w:rsidRPr="00387999">
        <w:rPr>
          <w:rFonts w:ascii="Times New Roman" w:hAnsi="Times New Roman"/>
          <w:i/>
        </w:rPr>
        <w:t xml:space="preserve"> </w:t>
      </w:r>
      <w:r w:rsidRPr="00387999">
        <w:rPr>
          <w:rFonts w:ascii="Times New Roman" w:hAnsi="Times New Roman"/>
        </w:rPr>
        <w:t xml:space="preserve">that triggered the measurement reporting is set to </w:t>
      </w:r>
      <w:proofErr w:type="spellStart"/>
      <w:r w:rsidRPr="00387999">
        <w:rPr>
          <w:rFonts w:ascii="Times New Roman" w:hAnsi="Times New Roman"/>
          <w:i/>
        </w:rPr>
        <w:t>reportLocation</w:t>
      </w:r>
      <w:proofErr w:type="spellEnd"/>
      <w:r w:rsidRPr="00387999">
        <w:rPr>
          <w:rFonts w:ascii="Times New Roman" w:hAnsi="Times New Roman"/>
        </w:rPr>
        <w:t>;</w:t>
      </w:r>
    </w:p>
    <w:p w14:paraId="6F037C35" w14:textId="6E1C85CA" w:rsidR="001F76FF" w:rsidRPr="00D40FA2" w:rsidRDefault="001F76FF" w:rsidP="00D05775">
      <w:r>
        <w:t xml:space="preserve">As it can be seen, </w:t>
      </w:r>
      <w:r w:rsidR="007651AE">
        <w:t>in many cases</w:t>
      </w:r>
      <w:r>
        <w:t xml:space="preserve">, the behaviour </w:t>
      </w:r>
      <w:r w:rsidR="00827E25">
        <w:t xml:space="preserve">of </w:t>
      </w:r>
      <w:proofErr w:type="spellStart"/>
      <w:r w:rsidR="00827E25">
        <w:t>PSCell</w:t>
      </w:r>
      <w:proofErr w:type="spellEnd"/>
      <w:r w:rsidR="00827E25">
        <w:t xml:space="preserve"> </w:t>
      </w:r>
      <w:r>
        <w:t xml:space="preserve">is </w:t>
      </w:r>
      <w:proofErr w:type="gramStart"/>
      <w:r>
        <w:t>similar to</w:t>
      </w:r>
      <w:proofErr w:type="gramEnd"/>
      <w:r>
        <w:t xml:space="preserve"> </w:t>
      </w:r>
      <w:proofErr w:type="spellStart"/>
      <w:r>
        <w:t>PCell</w:t>
      </w:r>
      <w:proofErr w:type="spellEnd"/>
      <w:r>
        <w:t>, and thus also there</w:t>
      </w:r>
      <w:r w:rsidR="007F5A10">
        <w:t xml:space="preserve"> is a need</w:t>
      </w:r>
      <w:r>
        <w:t xml:space="preserve"> </w:t>
      </w:r>
      <w:r w:rsidR="007F5A10">
        <w:t>for</w:t>
      </w:r>
      <w:r>
        <w:t xml:space="preserve"> exception. </w:t>
      </w:r>
      <w:r w:rsidR="007651AE">
        <w:t>On the other hand,</w:t>
      </w:r>
      <w:r>
        <w:t xml:space="preserve"> in measurement reporting, </w:t>
      </w:r>
      <w:proofErr w:type="spellStart"/>
      <w:r>
        <w:t>PSCell</w:t>
      </w:r>
      <w:proofErr w:type="spellEnd"/>
      <w:r>
        <w:t xml:space="preserve"> is considered as </w:t>
      </w:r>
      <w:proofErr w:type="spellStart"/>
      <w:r>
        <w:t>SCell</w:t>
      </w:r>
      <w:proofErr w:type="spellEnd"/>
      <w:r>
        <w:t xml:space="preserve"> without exception.</w:t>
      </w:r>
    </w:p>
    <w:p w14:paraId="672A2B44" w14:textId="0883777A" w:rsidR="00D05775" w:rsidRDefault="001F76FF" w:rsidP="008326FC">
      <w:r>
        <w:t xml:space="preserve">It should be noted that in LTE, </w:t>
      </w:r>
      <w:r w:rsidR="007651AE">
        <w:t>ASN.1 c</w:t>
      </w:r>
      <w:r>
        <w:t xml:space="preserve">onfiguration of </w:t>
      </w:r>
      <w:proofErr w:type="spellStart"/>
      <w:r>
        <w:t>PSCell</w:t>
      </w:r>
      <w:proofErr w:type="spellEnd"/>
      <w:r>
        <w:t xml:space="preserve"> is separate from other </w:t>
      </w:r>
      <w:proofErr w:type="spellStart"/>
      <w:r>
        <w:t>SCells</w:t>
      </w:r>
      <w:proofErr w:type="spellEnd"/>
      <w:r>
        <w:t>.</w:t>
      </w:r>
    </w:p>
    <w:p w14:paraId="582A19A8" w14:textId="263DC146" w:rsidR="00EC0ED2" w:rsidRPr="008326FC" w:rsidRDefault="00EC0ED2" w:rsidP="00EC0ED2">
      <w:pPr>
        <w:pStyle w:val="Observation"/>
      </w:pPr>
      <w:r>
        <w:t xml:space="preserve">In LTE RRC, </w:t>
      </w:r>
      <w:proofErr w:type="spellStart"/>
      <w:r>
        <w:t>PSCell</w:t>
      </w:r>
      <w:proofErr w:type="spellEnd"/>
      <w:r>
        <w:t xml:space="preserve"> is considered as </w:t>
      </w:r>
      <w:proofErr w:type="spellStart"/>
      <w:r>
        <w:t>SCell</w:t>
      </w:r>
      <w:proofErr w:type="spellEnd"/>
      <w:r>
        <w:t xml:space="preserve">. </w:t>
      </w:r>
      <w:r w:rsidR="007651AE">
        <w:t xml:space="preserve">However, many times </w:t>
      </w:r>
      <w:proofErr w:type="spellStart"/>
      <w:r w:rsidR="007651AE">
        <w:t>PSCell</w:t>
      </w:r>
      <w:proofErr w:type="spellEnd"/>
      <w:r w:rsidR="007651AE">
        <w:t xml:space="preserve"> is not </w:t>
      </w:r>
      <w:proofErr w:type="gramStart"/>
      <w:r w:rsidR="007651AE">
        <w:t>similar to</w:t>
      </w:r>
      <w:proofErr w:type="gramEnd"/>
      <w:r w:rsidR="007651AE">
        <w:t xml:space="preserve"> </w:t>
      </w:r>
      <w:proofErr w:type="spellStart"/>
      <w:r w:rsidR="007651AE">
        <w:t>SCell</w:t>
      </w:r>
      <w:proofErr w:type="spellEnd"/>
    </w:p>
    <w:p w14:paraId="23B1BCDB" w14:textId="0CD65159" w:rsidR="005C5BB7" w:rsidRDefault="005C5BB7" w:rsidP="008326FC">
      <w:pPr>
        <w:pStyle w:val="Heading2"/>
      </w:pPr>
      <w:r>
        <w:t>NR RRC</w:t>
      </w:r>
    </w:p>
    <w:p w14:paraId="14FB8892" w14:textId="7EE9380B" w:rsidR="008326FC" w:rsidRDefault="008326FC" w:rsidP="008326FC">
      <w:r>
        <w:t xml:space="preserve">NR RRC specification does not have yet clear definition if </w:t>
      </w:r>
      <w:proofErr w:type="spellStart"/>
      <w:r>
        <w:t>PScell</w:t>
      </w:r>
      <w:proofErr w:type="spellEnd"/>
      <w:r>
        <w:t xml:space="preserve"> </w:t>
      </w:r>
      <w:r w:rsidR="00317DE9">
        <w:t xml:space="preserve">is </w:t>
      </w:r>
      <w:proofErr w:type="spellStart"/>
      <w:r w:rsidR="00317DE9">
        <w:t>SCell</w:t>
      </w:r>
      <w:proofErr w:type="spellEnd"/>
      <w:r w:rsidR="00317DE9">
        <w:t xml:space="preserve"> or not</w:t>
      </w:r>
      <w:r w:rsidR="007F5A10">
        <w:t>,</w:t>
      </w:r>
      <w:r w:rsidR="00317DE9">
        <w:t xml:space="preserve"> as discussed during ASN.1 review.</w:t>
      </w:r>
      <w:r w:rsidR="001F76FF">
        <w:t xml:space="preserve"> </w:t>
      </w:r>
    </w:p>
    <w:p w14:paraId="0F1AE94E" w14:textId="367FDC1F" w:rsidR="001F76FF" w:rsidRDefault="001F76FF" w:rsidP="008326FC">
      <w:r>
        <w:t xml:space="preserve">In System Information, </w:t>
      </w:r>
      <w:proofErr w:type="spellStart"/>
      <w:r>
        <w:t>PSCell</w:t>
      </w:r>
      <w:proofErr w:type="spellEnd"/>
      <w:r>
        <w:t xml:space="preserve"> is considered as </w:t>
      </w:r>
      <w:proofErr w:type="spellStart"/>
      <w:r>
        <w:t>SCell</w:t>
      </w:r>
      <w:proofErr w:type="spellEnd"/>
      <w:r>
        <w:t>. H</w:t>
      </w:r>
      <w:r w:rsidR="00317DE9">
        <w:t xml:space="preserve">owever, in </w:t>
      </w:r>
      <w:proofErr w:type="spellStart"/>
      <w:r w:rsidR="00317DE9">
        <w:t>RRCReconfiguration</w:t>
      </w:r>
      <w:proofErr w:type="spellEnd"/>
      <w:r w:rsidR="00317DE9">
        <w:t xml:space="preserve">, </w:t>
      </w:r>
      <w:proofErr w:type="spellStart"/>
      <w:r w:rsidR="00317DE9">
        <w:t>PSCell</w:t>
      </w:r>
      <w:proofErr w:type="spellEnd"/>
      <w:r w:rsidR="00317DE9">
        <w:t xml:space="preserve"> is not considered as </w:t>
      </w:r>
      <w:proofErr w:type="spellStart"/>
      <w:r w:rsidR="00317DE9">
        <w:t>SCell</w:t>
      </w:r>
      <w:proofErr w:type="spellEnd"/>
      <w:r w:rsidR="00317DE9">
        <w:t>. This is evident e.g. from Reconfiguration with Sync procedure:</w:t>
      </w:r>
    </w:p>
    <w:p w14:paraId="463560D0" w14:textId="22B17B6D" w:rsidR="00317DE9" w:rsidRDefault="00317DE9" w:rsidP="00317DE9">
      <w:pPr>
        <w:pStyle w:val="B1"/>
        <w:rPr>
          <w:rFonts w:ascii="Times New Roman" w:hAnsi="Times New Roman"/>
        </w:rPr>
      </w:pPr>
      <w:r w:rsidRPr="00931275">
        <w:rPr>
          <w:rFonts w:ascii="Times New Roman" w:hAnsi="Times New Roman"/>
        </w:rPr>
        <w:t>1&gt;</w:t>
      </w:r>
      <w:r w:rsidRPr="00931275">
        <w:rPr>
          <w:rFonts w:ascii="Times New Roman" w:hAnsi="Times New Roman"/>
        </w:rPr>
        <w:tab/>
        <w:t xml:space="preserve">consider the </w:t>
      </w:r>
      <w:proofErr w:type="spellStart"/>
      <w:r w:rsidRPr="00931275">
        <w:rPr>
          <w:rFonts w:ascii="Times New Roman" w:hAnsi="Times New Roman"/>
        </w:rPr>
        <w:t>SCell</w:t>
      </w:r>
      <w:proofErr w:type="spellEnd"/>
      <w:r w:rsidRPr="00931275">
        <w:rPr>
          <w:rFonts w:ascii="Times New Roman" w:hAnsi="Times New Roman"/>
        </w:rPr>
        <w:t>(s) of this cell group, if configured, to be in deactivated state;</w:t>
      </w:r>
    </w:p>
    <w:p w14:paraId="0DD8DC91" w14:textId="3A769F38" w:rsidR="00EC0ED2" w:rsidRPr="00931275" w:rsidRDefault="00EC0ED2" w:rsidP="00EC0ED2">
      <w:pPr>
        <w:pStyle w:val="B1"/>
        <w:ind w:left="284"/>
        <w:rPr>
          <w:rFonts w:ascii="Times New Roman" w:hAnsi="Times New Roman"/>
        </w:rPr>
      </w:pPr>
    </w:p>
    <w:p w14:paraId="39027CBC" w14:textId="63334AB5" w:rsidR="001F76FF" w:rsidRDefault="00317DE9" w:rsidP="008326FC">
      <w:r>
        <w:t xml:space="preserve">With respect to measurement events, </w:t>
      </w:r>
      <w:r w:rsidR="007651AE">
        <w:t xml:space="preserve">for events </w:t>
      </w:r>
      <w:r>
        <w:t xml:space="preserve">the adopted text is </w:t>
      </w:r>
      <w:proofErr w:type="gramStart"/>
      <w:r>
        <w:t>similar to</w:t>
      </w:r>
      <w:proofErr w:type="gramEnd"/>
      <w:r>
        <w:t xml:space="preserve"> LTE. However, measurement reporting is different: there is no separate measurement report </w:t>
      </w:r>
      <w:r w:rsidR="007651AE">
        <w:t>fields</w:t>
      </w:r>
      <w:r>
        <w:t xml:space="preserve"> for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SCells</w:t>
      </w:r>
      <w:proofErr w:type="spellEnd"/>
      <w:r>
        <w:t xml:space="preserve"> but instead </w:t>
      </w:r>
      <w:r w:rsidR="007651AE">
        <w:t xml:space="preserve">there is </w:t>
      </w:r>
      <w:r>
        <w:t>list for serving cells.</w:t>
      </w:r>
    </w:p>
    <w:p w14:paraId="4B9FB289" w14:textId="3B474DA7" w:rsidR="00EC0ED2" w:rsidRPr="008326FC" w:rsidRDefault="00EC0ED2" w:rsidP="00EC0ED2">
      <w:pPr>
        <w:pStyle w:val="Observation"/>
      </w:pPr>
      <w:r>
        <w:t xml:space="preserve">In NR RRC, </w:t>
      </w:r>
      <w:r w:rsidR="007F5A10">
        <w:t>majority</w:t>
      </w:r>
      <w:r>
        <w:t xml:space="preserve"> of times </w:t>
      </w:r>
      <w:proofErr w:type="spellStart"/>
      <w:r>
        <w:t>PSCell</w:t>
      </w:r>
      <w:proofErr w:type="spellEnd"/>
      <w:r>
        <w:t xml:space="preserve"> is not considered as </w:t>
      </w:r>
      <w:proofErr w:type="spellStart"/>
      <w:r>
        <w:t>SCell</w:t>
      </w:r>
      <w:proofErr w:type="spellEnd"/>
      <w:r>
        <w:t>. Exact definition is missing.</w:t>
      </w:r>
    </w:p>
    <w:p w14:paraId="27D7C26D" w14:textId="28D68A6C" w:rsidR="00EC0ED2" w:rsidRDefault="00EC0ED2" w:rsidP="008326FC"/>
    <w:p w14:paraId="49890862" w14:textId="77777777" w:rsidR="00EC0ED2" w:rsidRPr="008326FC" w:rsidRDefault="00EC0ED2" w:rsidP="008326FC"/>
    <w:p w14:paraId="4CD3CABC" w14:textId="1069CD66" w:rsidR="005C5BB7" w:rsidRDefault="005C5BB7" w:rsidP="008326FC">
      <w:pPr>
        <w:pStyle w:val="Heading2"/>
      </w:pPr>
      <w:r>
        <w:t xml:space="preserve">LTE/NR MAC </w:t>
      </w:r>
    </w:p>
    <w:p w14:paraId="45F98BB6" w14:textId="46F88CBB" w:rsidR="008326FC" w:rsidRDefault="008326FC" w:rsidP="008326FC">
      <w:r>
        <w:t xml:space="preserve">In LTE/NR MAC, </w:t>
      </w:r>
      <w:proofErr w:type="spellStart"/>
      <w:r>
        <w:t>PSCell</w:t>
      </w:r>
      <w:proofErr w:type="spellEnd"/>
      <w:r>
        <w:t xml:space="preserve"> is not considered as </w:t>
      </w:r>
      <w:proofErr w:type="spellStart"/>
      <w:r w:rsidR="00931275">
        <w:t>SCell</w:t>
      </w:r>
      <w:proofErr w:type="spellEnd"/>
      <w:r w:rsidR="00931275">
        <w:t>. This is evident from 38.321</w:t>
      </w:r>
      <w:r w:rsidR="006D4DBE">
        <w:t xml:space="preserve"> from </w:t>
      </w:r>
      <w:proofErr w:type="spellStart"/>
      <w:r w:rsidR="006D4DBE">
        <w:t>SCell</w:t>
      </w:r>
      <w:proofErr w:type="spellEnd"/>
      <w:r w:rsidR="006D4DBE">
        <w:t xml:space="preserve"> deactivation concept, PHR reporting etc. E.g. here is </w:t>
      </w:r>
      <w:r w:rsidR="00EC0ED2">
        <w:t>description of transport channels in 36.321</w:t>
      </w:r>
      <w:r w:rsidR="00931275">
        <w:t>:</w:t>
      </w:r>
    </w:p>
    <w:p w14:paraId="3B3631BB" w14:textId="027F4735" w:rsidR="006D4DBE" w:rsidRDefault="006D4DBE" w:rsidP="006D4DBE">
      <w:pPr>
        <w:ind w:left="567"/>
        <w:rPr>
          <w:rFonts w:ascii="Times New Roman" w:hAnsi="Times New Roman"/>
          <w:noProof/>
        </w:rPr>
      </w:pPr>
      <w:r w:rsidRPr="006D4DBE">
        <w:rPr>
          <w:rFonts w:ascii="Times New Roman" w:hAnsi="Times New Roman"/>
          <w:noProof/>
        </w:rPr>
        <w:t>If the MAC entity is configured with one or more SCells, there are multiple DL-SCH and there may be multiple UL-SCH a</w:t>
      </w:r>
      <w:r w:rsidRPr="006D4DBE">
        <w:rPr>
          <w:rFonts w:ascii="Times New Roman" w:hAnsi="Times New Roman"/>
          <w:noProof/>
          <w:lang w:eastAsia="ko-KR"/>
        </w:rPr>
        <w:t>s well as</w:t>
      </w:r>
      <w:r w:rsidRPr="006D4DBE">
        <w:rPr>
          <w:rFonts w:ascii="Times New Roman" w:hAnsi="Times New Roman"/>
          <w:noProof/>
        </w:rPr>
        <w:t xml:space="preserve"> </w:t>
      </w:r>
      <w:r w:rsidRPr="006D4DBE">
        <w:rPr>
          <w:rFonts w:ascii="Times New Roman" w:hAnsi="Times New Roman"/>
          <w:noProof/>
          <w:lang w:eastAsia="ko-KR"/>
        </w:rPr>
        <w:t xml:space="preserve">multiple </w:t>
      </w:r>
      <w:r w:rsidRPr="006D4DBE">
        <w:rPr>
          <w:rFonts w:ascii="Times New Roman" w:hAnsi="Times New Roman"/>
          <w:noProof/>
        </w:rPr>
        <w:t>RACH per MAC entity; one DL-SCH and UL-SCH on the SpCell, one DL-SCH, zero or one UL-SCH and zero or one RACH for each SCell.</w:t>
      </w:r>
    </w:p>
    <w:p w14:paraId="67DB653D" w14:textId="67F683C0" w:rsidR="006D4DBE" w:rsidRDefault="006D4DBE" w:rsidP="006D4DBE">
      <w:pPr>
        <w:ind w:left="567"/>
        <w:rPr>
          <w:rFonts w:ascii="Times New Roman" w:hAnsi="Times New Roman"/>
          <w:noProof/>
        </w:rPr>
      </w:pPr>
    </w:p>
    <w:p w14:paraId="77295C46" w14:textId="77777777" w:rsidR="006D4DBE" w:rsidRPr="006D4DBE" w:rsidRDefault="006D4DBE" w:rsidP="006D4DBE">
      <w:pPr>
        <w:ind w:left="567"/>
        <w:rPr>
          <w:rFonts w:ascii="Times New Roman" w:hAnsi="Times New Roman"/>
          <w:noProof/>
          <w:lang w:eastAsia="ko-KR"/>
        </w:rPr>
      </w:pPr>
    </w:p>
    <w:p w14:paraId="3766E59F" w14:textId="6ABB2C9C" w:rsidR="009761AD" w:rsidRPr="009761AD" w:rsidRDefault="00746037" w:rsidP="00EC0ED2">
      <w:pPr>
        <w:pStyle w:val="Observation"/>
      </w:pPr>
      <w:r>
        <w:t xml:space="preserve">In NR MAC, </w:t>
      </w:r>
      <w:proofErr w:type="spellStart"/>
      <w:r>
        <w:t>PSCell</w:t>
      </w:r>
      <w:proofErr w:type="spellEnd"/>
      <w:r>
        <w:t xml:space="preserve"> is not considered as </w:t>
      </w:r>
      <w:proofErr w:type="spellStart"/>
      <w:r>
        <w:t>SCell</w:t>
      </w:r>
      <w:proofErr w:type="spellEnd"/>
    </w:p>
    <w:p w14:paraId="13FBF9FF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3474A60B" w14:textId="05D97560" w:rsidR="008E065E" w:rsidRDefault="00746037" w:rsidP="00746037">
      <w:pPr>
        <w:pStyle w:val="BodyText"/>
      </w:pPr>
      <w:r>
        <w:t>Based on observations in this document</w:t>
      </w:r>
      <w:r w:rsidR="007651AE">
        <w:t xml:space="preserve"> </w:t>
      </w:r>
      <w:r>
        <w:t>following defin</w:t>
      </w:r>
      <w:r w:rsidR="007651AE">
        <w:t>i</w:t>
      </w:r>
      <w:r>
        <w:t>tions are proposed:</w:t>
      </w:r>
    </w:p>
    <w:p w14:paraId="7DA36CE3" w14:textId="77777777" w:rsidR="004F1341" w:rsidRPr="00746037" w:rsidRDefault="004F1341" w:rsidP="004F1341">
      <w:pPr>
        <w:ind w:left="1304"/>
        <w:rPr>
          <w:ins w:id="1" w:author="Riikka Susitaival" w:date="2018-01-25T05:52:00Z"/>
          <w:rFonts w:ascii="Times New Roman" w:hAnsi="Times New Roman"/>
          <w:lang w:val="en-US"/>
        </w:rPr>
      </w:pPr>
      <w:ins w:id="2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Primary Cell</w:t>
        </w:r>
        <w:r w:rsidRPr="00746037">
          <w:rPr>
            <w:rFonts w:ascii="Times New Roman" w:hAnsi="Times New Roman"/>
            <w:lang w:val="en-US"/>
          </w:rPr>
          <w:t>: The cell, operating on the primary frequency, in which the UE either performs the initial connection establishment procedure or initiates the connection re-establishment procedure.</w:t>
        </w:r>
      </w:ins>
    </w:p>
    <w:p w14:paraId="01952E2A" w14:textId="049A3605" w:rsidR="004F1341" w:rsidRPr="00746037" w:rsidRDefault="004F1341" w:rsidP="004F1341">
      <w:pPr>
        <w:ind w:left="1304"/>
        <w:rPr>
          <w:ins w:id="3" w:author="Riikka Susitaival" w:date="2018-01-25T05:52:00Z"/>
          <w:rFonts w:ascii="Times New Roman" w:hAnsi="Times New Roman"/>
          <w:b/>
          <w:lang w:val="en-US"/>
        </w:rPr>
      </w:pPr>
      <w:ins w:id="4" w:author="Riikka Susitaival" w:date="2018-01-25T05:52:00Z">
        <w:r w:rsidRPr="00746037">
          <w:rPr>
            <w:rFonts w:ascii="Times New Roman" w:hAnsi="Times New Roman"/>
            <w:b/>
            <w:lang w:val="en-US"/>
          </w:rPr>
          <w:t xml:space="preserve">Primary </w:t>
        </w:r>
      </w:ins>
      <w:ins w:id="5" w:author="Riikka Susitaival" w:date="2018-01-27T01:36:00Z">
        <w:r w:rsidR="000D421D">
          <w:rPr>
            <w:rFonts w:ascii="Times New Roman" w:hAnsi="Times New Roman"/>
            <w:b/>
            <w:lang w:val="en-US"/>
          </w:rPr>
          <w:t>SCG</w:t>
        </w:r>
      </w:ins>
      <w:ins w:id="6" w:author="Riikka Susitaival" w:date="2018-01-25T05:52:00Z">
        <w:r w:rsidRPr="00746037">
          <w:rPr>
            <w:rFonts w:ascii="Times New Roman" w:hAnsi="Times New Roman"/>
            <w:b/>
            <w:lang w:val="en-US"/>
          </w:rPr>
          <w:t xml:space="preserve"> Cell</w:t>
        </w:r>
        <w:r w:rsidRPr="00746037">
          <w:rPr>
            <w:rFonts w:ascii="Times New Roman" w:hAnsi="Times New Roman"/>
            <w:lang w:val="en-US"/>
          </w:rPr>
          <w:t>: The SCG cell in which the UE is instructed to perform random access</w:t>
        </w:r>
      </w:ins>
      <w:ins w:id="7" w:author="Riikka Susitaival" w:date="2018-01-27T01:11:00Z">
        <w:r w:rsidR="001B56EB">
          <w:rPr>
            <w:rFonts w:ascii="Times New Roman" w:hAnsi="Times New Roman"/>
            <w:lang w:val="en-US"/>
          </w:rPr>
          <w:t xml:space="preserve"> when performing the Reconfiguration with Syn</w:t>
        </w:r>
        <w:bookmarkStart w:id="8" w:name="_GoBack"/>
        <w:bookmarkEnd w:id="8"/>
        <w:r w:rsidR="001B56EB">
          <w:rPr>
            <w:rFonts w:ascii="Times New Roman" w:hAnsi="Times New Roman"/>
            <w:lang w:val="en-US"/>
          </w:rPr>
          <w:t>ch procedure</w:t>
        </w:r>
      </w:ins>
      <w:ins w:id="9" w:author="Riikka Susitaival" w:date="2018-01-25T05:52:00Z">
        <w:r w:rsidRPr="00746037">
          <w:rPr>
            <w:rFonts w:ascii="Times New Roman" w:hAnsi="Times New Roman"/>
            <w:lang w:val="en-US"/>
          </w:rPr>
          <w:t>.</w:t>
        </w:r>
      </w:ins>
    </w:p>
    <w:p w14:paraId="5318B1BC" w14:textId="77777777" w:rsidR="004F1341" w:rsidRPr="00B40EF9" w:rsidRDefault="004F1341" w:rsidP="004F1341">
      <w:pPr>
        <w:ind w:left="1304"/>
        <w:rPr>
          <w:ins w:id="10" w:author="Riikka Susitaival" w:date="2018-01-25T05:52:00Z"/>
          <w:rFonts w:ascii="Times New Roman" w:hAnsi="Times New Roman"/>
          <w:lang w:val="en-US"/>
        </w:rPr>
      </w:pPr>
      <w:ins w:id="11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Secondary Cell</w:t>
        </w:r>
        <w:r w:rsidRPr="00746037">
          <w:rPr>
            <w:rFonts w:ascii="Times New Roman" w:hAnsi="Times New Roman"/>
            <w:lang w:val="en-US"/>
          </w:rPr>
          <w:t xml:space="preserve">: </w:t>
        </w:r>
        <w:r>
          <w:rPr>
            <w:rFonts w:ascii="Times New Roman" w:hAnsi="Times New Roman"/>
            <w:lang w:val="en-US"/>
          </w:rPr>
          <w:t>For a UE configured with CA, a</w:t>
        </w:r>
        <w:r w:rsidRPr="00746037">
          <w:rPr>
            <w:rFonts w:ascii="Times New Roman" w:hAnsi="Times New Roman"/>
            <w:lang w:val="en-US"/>
          </w:rPr>
          <w:t xml:space="preserve"> cel</w:t>
        </w:r>
        <w:r>
          <w:rPr>
            <w:rFonts w:ascii="Times New Roman" w:hAnsi="Times New Roman"/>
            <w:lang w:val="en-US"/>
          </w:rPr>
          <w:t xml:space="preserve">l </w:t>
        </w:r>
        <w:r w:rsidRPr="00B40EF9">
          <w:rPr>
            <w:rFonts w:ascii="Times New Roman" w:hAnsi="Times New Roman"/>
            <w:lang w:val="en-US"/>
          </w:rPr>
          <w:t>providing additional radio resources on top of Special Cell.</w:t>
        </w:r>
      </w:ins>
    </w:p>
    <w:p w14:paraId="75676724" w14:textId="7BE46270" w:rsidR="004F1341" w:rsidRPr="00746037" w:rsidRDefault="004F1341" w:rsidP="004F1341">
      <w:pPr>
        <w:ind w:left="1304"/>
        <w:rPr>
          <w:ins w:id="12" w:author="Riikka Susitaival" w:date="2018-01-25T05:52:00Z"/>
          <w:rFonts w:ascii="Times New Roman" w:hAnsi="Times New Roman"/>
          <w:lang w:val="en-US"/>
        </w:rPr>
      </w:pPr>
      <w:bookmarkStart w:id="13" w:name="_Hlk504778689"/>
      <w:ins w:id="14" w:author="Riikka Susitaival" w:date="2018-01-25T05:52:00Z">
        <w:r w:rsidRPr="00B40EF9">
          <w:rPr>
            <w:rFonts w:ascii="Times New Roman" w:hAnsi="Times New Roman"/>
            <w:b/>
            <w:lang w:val="en-US"/>
          </w:rPr>
          <w:t>Secondary Cell Group</w:t>
        </w:r>
        <w:r w:rsidRPr="00B40EF9">
          <w:rPr>
            <w:rFonts w:ascii="Times New Roman" w:hAnsi="Times New Roman"/>
            <w:lang w:val="en-US"/>
          </w:rPr>
          <w:t xml:space="preserve">: For a UE configured with </w:t>
        </w:r>
        <w:r w:rsidR="00F36200" w:rsidRPr="00B40EF9">
          <w:rPr>
            <w:rFonts w:ascii="Times New Roman" w:hAnsi="Times New Roman"/>
            <w:lang w:val="en-US"/>
          </w:rPr>
          <w:t>dual connectivity</w:t>
        </w:r>
        <w:r w:rsidRPr="00B40EF9">
          <w:rPr>
            <w:rFonts w:ascii="Times New Roman" w:hAnsi="Times New Roman"/>
            <w:lang w:val="en-US"/>
          </w:rPr>
          <w:t xml:space="preserve">, the subset of serving cells comprising of the </w:t>
        </w:r>
        <w:proofErr w:type="spellStart"/>
        <w:r w:rsidRPr="00B40EF9">
          <w:rPr>
            <w:rFonts w:ascii="Times New Roman" w:hAnsi="Times New Roman"/>
            <w:lang w:val="en-US"/>
          </w:rPr>
          <w:t>PSCell</w:t>
        </w:r>
        <w:proofErr w:type="spellEnd"/>
        <w:r w:rsidRPr="00B40EF9">
          <w:rPr>
            <w:rFonts w:ascii="Times New Roman" w:hAnsi="Times New Roman"/>
            <w:lang w:val="en-US"/>
          </w:rPr>
          <w:t xml:space="preserve"> and zero or more secondary cells.</w:t>
        </w:r>
      </w:ins>
    </w:p>
    <w:bookmarkEnd w:id="13"/>
    <w:p w14:paraId="1AECC053" w14:textId="77777777" w:rsidR="004F1341" w:rsidRPr="00746037" w:rsidRDefault="004F1341" w:rsidP="004F1341">
      <w:pPr>
        <w:ind w:left="1304"/>
        <w:rPr>
          <w:ins w:id="15" w:author="Riikka Susitaival" w:date="2018-01-25T05:52:00Z"/>
          <w:rFonts w:ascii="Times New Roman" w:hAnsi="Times New Roman"/>
          <w:lang w:val="en-US"/>
        </w:rPr>
      </w:pPr>
      <w:ins w:id="16" w:author="Riikka Susitaival" w:date="2018-01-25T05:52:00Z">
        <w:r w:rsidRPr="00746037">
          <w:rPr>
            <w:rFonts w:ascii="Times New Roman" w:hAnsi="Times New Roman"/>
            <w:b/>
            <w:lang w:val="en-US"/>
          </w:rPr>
          <w:t>Serving Cell</w:t>
        </w:r>
        <w:r w:rsidRPr="00746037">
          <w:rPr>
            <w:rFonts w:ascii="Times New Roman" w:hAnsi="Times New Roman"/>
            <w:lang w:val="en-US"/>
          </w:rPr>
          <w:t>: For a UE in RRC_CONNECTED not configured with CA/DC there is only one serving cell comprising of the primary cell. For a UE in RRC_CONNECTED configured with CA/ DC the term 'serving cells' is used to denote the set of one or more cells comprising of the Special Cells and all secondary cells.</w:t>
        </w:r>
      </w:ins>
    </w:p>
    <w:p w14:paraId="23EC6A55" w14:textId="74007923" w:rsidR="00746037" w:rsidRDefault="00746037" w:rsidP="00746037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Special Cell</w:t>
      </w:r>
      <w:r w:rsidRPr="00746037">
        <w:rPr>
          <w:rFonts w:ascii="Times New Roman" w:hAnsi="Times New Roman"/>
          <w:lang w:val="en-US"/>
        </w:rPr>
        <w:t xml:space="preserve">: For Dual Connectivity operation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 xml:space="preserve"> of the MCG or the </w:t>
      </w:r>
      <w:proofErr w:type="spellStart"/>
      <w:r w:rsidRPr="00746037">
        <w:rPr>
          <w:rFonts w:ascii="Times New Roman" w:hAnsi="Times New Roman"/>
          <w:lang w:val="en-US"/>
        </w:rPr>
        <w:t>PSCell</w:t>
      </w:r>
      <w:proofErr w:type="spellEnd"/>
      <w:r w:rsidRPr="00746037">
        <w:rPr>
          <w:rFonts w:ascii="Times New Roman" w:hAnsi="Times New Roman"/>
          <w:lang w:val="en-US"/>
        </w:rPr>
        <w:t xml:space="preserve"> of the SCG, otherwise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>.</w:t>
      </w:r>
    </w:p>
    <w:p w14:paraId="51343437" w14:textId="5266875B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42639B14" w14:textId="77777777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3E49086C" w14:textId="77777777" w:rsidR="00746037" w:rsidRPr="00746037" w:rsidRDefault="00746037" w:rsidP="00746037">
      <w:pPr>
        <w:ind w:left="1304"/>
        <w:rPr>
          <w:rFonts w:ascii="Times New Roman" w:hAnsi="Times New Roman"/>
          <w:lang w:eastAsia="ko-KR"/>
        </w:rPr>
      </w:pPr>
    </w:p>
    <w:p w14:paraId="762372D2" w14:textId="77777777" w:rsidR="00746037" w:rsidRPr="00746037" w:rsidRDefault="00746037" w:rsidP="00746037">
      <w:pPr>
        <w:pStyle w:val="BodyText"/>
        <w:rPr>
          <w:lang w:val="en-US"/>
        </w:rPr>
      </w:pPr>
    </w:p>
    <w:p w14:paraId="21037D38" w14:textId="77777777" w:rsidR="00746037" w:rsidRPr="00746037" w:rsidRDefault="00746037" w:rsidP="00746037">
      <w:pPr>
        <w:pStyle w:val="BodyText"/>
      </w:pPr>
    </w:p>
    <w:p w14:paraId="09E3ADAC" w14:textId="4AB43ED4" w:rsidR="003A7EF3" w:rsidRPr="00CE0424" w:rsidRDefault="003A7EF3" w:rsidP="00CE0424">
      <w:pPr>
        <w:pStyle w:val="BodyText"/>
      </w:pPr>
      <w:bookmarkStart w:id="17" w:name="_In-sequence_SDU_delivery"/>
      <w:bookmarkEnd w:id="17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ACC8" w14:textId="77777777" w:rsidR="002A4671" w:rsidRDefault="002A4671">
      <w:r>
        <w:separator/>
      </w:r>
    </w:p>
  </w:endnote>
  <w:endnote w:type="continuationSeparator" w:id="0">
    <w:p w14:paraId="5AE5CC5F" w14:textId="77777777" w:rsidR="002A4671" w:rsidRDefault="002A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14A4D" w14:textId="5F227879" w:rsidR="006A35EE" w:rsidRDefault="006A35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421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421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7204F" w14:textId="77777777" w:rsidR="002A4671" w:rsidRDefault="002A4671">
      <w:r>
        <w:separator/>
      </w:r>
    </w:p>
  </w:footnote>
  <w:footnote w:type="continuationSeparator" w:id="0">
    <w:p w14:paraId="2B0E03CC" w14:textId="77777777" w:rsidR="002A4671" w:rsidRDefault="002A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38EB" w14:textId="77777777" w:rsidR="006A35EE" w:rsidRDefault="006A35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82553"/>
    <w:multiLevelType w:val="hybridMultilevel"/>
    <w:tmpl w:val="36604972"/>
    <w:lvl w:ilvl="0" w:tplc="69903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D0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0D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8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5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E8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2177C"/>
    <w:multiLevelType w:val="hybridMultilevel"/>
    <w:tmpl w:val="0ACED102"/>
    <w:lvl w:ilvl="0" w:tplc="D3283874">
      <w:start w:val="1"/>
      <w:numFmt w:val="bullet"/>
      <w:lvlText w:val="-"/>
      <w:lvlJc w:val="left"/>
      <w:pPr>
        <w:ind w:left="1665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7"/>
  </w:num>
  <w:num w:numId="18">
    <w:abstractNumId w:val="8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ikka Susitaival">
    <w15:presenceInfo w15:providerId="None" w15:userId="Riikka Susitaiv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A76"/>
    <w:rsid w:val="000006E1"/>
    <w:rsid w:val="00002A37"/>
    <w:rsid w:val="000039F4"/>
    <w:rsid w:val="00006446"/>
    <w:rsid w:val="00006896"/>
    <w:rsid w:val="00007CDC"/>
    <w:rsid w:val="00011B28"/>
    <w:rsid w:val="00015025"/>
    <w:rsid w:val="00015D15"/>
    <w:rsid w:val="0002564D"/>
    <w:rsid w:val="00025ECA"/>
    <w:rsid w:val="000325B8"/>
    <w:rsid w:val="0003436E"/>
    <w:rsid w:val="00034C15"/>
    <w:rsid w:val="00036BA1"/>
    <w:rsid w:val="0004088B"/>
    <w:rsid w:val="000422E2"/>
    <w:rsid w:val="00042F22"/>
    <w:rsid w:val="000444EF"/>
    <w:rsid w:val="00052A07"/>
    <w:rsid w:val="000534E3"/>
    <w:rsid w:val="0005606A"/>
    <w:rsid w:val="00057117"/>
    <w:rsid w:val="000616E7"/>
    <w:rsid w:val="0006296A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21D"/>
    <w:rsid w:val="000D4797"/>
    <w:rsid w:val="000E0527"/>
    <w:rsid w:val="000E0A76"/>
    <w:rsid w:val="000E1E92"/>
    <w:rsid w:val="000E5844"/>
    <w:rsid w:val="000F06D6"/>
    <w:rsid w:val="000F0EB1"/>
    <w:rsid w:val="000F1106"/>
    <w:rsid w:val="000F3BE9"/>
    <w:rsid w:val="000F3F6C"/>
    <w:rsid w:val="000F66D4"/>
    <w:rsid w:val="000F6DF3"/>
    <w:rsid w:val="001005FF"/>
    <w:rsid w:val="00102A0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93F"/>
    <w:rsid w:val="00126B4A"/>
    <w:rsid w:val="00132FD0"/>
    <w:rsid w:val="001344C0"/>
    <w:rsid w:val="001346FA"/>
    <w:rsid w:val="00135252"/>
    <w:rsid w:val="001377BC"/>
    <w:rsid w:val="00137AB5"/>
    <w:rsid w:val="00137F0B"/>
    <w:rsid w:val="00151E23"/>
    <w:rsid w:val="001526E0"/>
    <w:rsid w:val="001551B5"/>
    <w:rsid w:val="001659C1"/>
    <w:rsid w:val="00173A8E"/>
    <w:rsid w:val="0017597D"/>
    <w:rsid w:val="00177795"/>
    <w:rsid w:val="0018143F"/>
    <w:rsid w:val="00181969"/>
    <w:rsid w:val="00190AC1"/>
    <w:rsid w:val="0019341A"/>
    <w:rsid w:val="00197DF9"/>
    <w:rsid w:val="001A1987"/>
    <w:rsid w:val="001A2564"/>
    <w:rsid w:val="001A6173"/>
    <w:rsid w:val="001A6CBA"/>
    <w:rsid w:val="001A7050"/>
    <w:rsid w:val="001B0D97"/>
    <w:rsid w:val="001B2E8E"/>
    <w:rsid w:val="001B56EB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6F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E86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8F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671"/>
    <w:rsid w:val="002A5C1A"/>
    <w:rsid w:val="002B24D6"/>
    <w:rsid w:val="002B5249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DE9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538A"/>
    <w:rsid w:val="00357380"/>
    <w:rsid w:val="003602D9"/>
    <w:rsid w:val="003604CE"/>
    <w:rsid w:val="00370E47"/>
    <w:rsid w:val="00372979"/>
    <w:rsid w:val="003742AC"/>
    <w:rsid w:val="00377CE1"/>
    <w:rsid w:val="003804D2"/>
    <w:rsid w:val="00385BF0"/>
    <w:rsid w:val="00387999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4BCC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2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2EC"/>
    <w:rsid w:val="00427248"/>
    <w:rsid w:val="00437447"/>
    <w:rsid w:val="00441A92"/>
    <w:rsid w:val="00444F56"/>
    <w:rsid w:val="00446488"/>
    <w:rsid w:val="004517AA"/>
    <w:rsid w:val="00452CAC"/>
    <w:rsid w:val="00452EC6"/>
    <w:rsid w:val="0045397C"/>
    <w:rsid w:val="00457565"/>
    <w:rsid w:val="00457B71"/>
    <w:rsid w:val="004630A4"/>
    <w:rsid w:val="004669E2"/>
    <w:rsid w:val="00470BA9"/>
    <w:rsid w:val="00470C31"/>
    <w:rsid w:val="004734D0"/>
    <w:rsid w:val="0047556B"/>
    <w:rsid w:val="00477768"/>
    <w:rsid w:val="00492BC5"/>
    <w:rsid w:val="004964F1"/>
    <w:rsid w:val="004A16BC"/>
    <w:rsid w:val="004A2B94"/>
    <w:rsid w:val="004A40D1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34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DC9"/>
    <w:rsid w:val="00554E19"/>
    <w:rsid w:val="0056121F"/>
    <w:rsid w:val="00572505"/>
    <w:rsid w:val="00582809"/>
    <w:rsid w:val="0058798C"/>
    <w:rsid w:val="005900FA"/>
    <w:rsid w:val="0059167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BB7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707"/>
    <w:rsid w:val="00695FC2"/>
    <w:rsid w:val="00696949"/>
    <w:rsid w:val="00697052"/>
    <w:rsid w:val="006A35E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4DB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2C5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037"/>
    <w:rsid w:val="00747D8B"/>
    <w:rsid w:val="00751228"/>
    <w:rsid w:val="007571E1"/>
    <w:rsid w:val="007604B2"/>
    <w:rsid w:val="007651AE"/>
    <w:rsid w:val="00765281"/>
    <w:rsid w:val="00766BAD"/>
    <w:rsid w:val="007730BD"/>
    <w:rsid w:val="007755F2"/>
    <w:rsid w:val="00776971"/>
    <w:rsid w:val="00780698"/>
    <w:rsid w:val="0078177E"/>
    <w:rsid w:val="0078304C"/>
    <w:rsid w:val="00783673"/>
    <w:rsid w:val="00785490"/>
    <w:rsid w:val="007925EA"/>
    <w:rsid w:val="007939C2"/>
    <w:rsid w:val="00793CD8"/>
    <w:rsid w:val="00795C92"/>
    <w:rsid w:val="00796231"/>
    <w:rsid w:val="007A1CB3"/>
    <w:rsid w:val="007A306F"/>
    <w:rsid w:val="007A43A6"/>
    <w:rsid w:val="007A58A6"/>
    <w:rsid w:val="007A6A3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10"/>
    <w:rsid w:val="0080148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F24"/>
    <w:rsid w:val="00827D6F"/>
    <w:rsid w:val="00827E25"/>
    <w:rsid w:val="008326FC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E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BA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275"/>
    <w:rsid w:val="0093187A"/>
    <w:rsid w:val="00931BD9"/>
    <w:rsid w:val="009368F3"/>
    <w:rsid w:val="009407B1"/>
    <w:rsid w:val="00941636"/>
    <w:rsid w:val="00943742"/>
    <w:rsid w:val="00944B86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CF9"/>
    <w:rsid w:val="0096554B"/>
    <w:rsid w:val="0096584A"/>
    <w:rsid w:val="00971F08"/>
    <w:rsid w:val="0097221A"/>
    <w:rsid w:val="0097603D"/>
    <w:rsid w:val="009761AD"/>
    <w:rsid w:val="00976949"/>
    <w:rsid w:val="00980477"/>
    <w:rsid w:val="00985253"/>
    <w:rsid w:val="009853B3"/>
    <w:rsid w:val="00990630"/>
    <w:rsid w:val="00990873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1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47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3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CFE"/>
    <w:rsid w:val="00B157F9"/>
    <w:rsid w:val="00B20256"/>
    <w:rsid w:val="00B20D09"/>
    <w:rsid w:val="00B2763F"/>
    <w:rsid w:val="00B27AAC"/>
    <w:rsid w:val="00B30929"/>
    <w:rsid w:val="00B36B9D"/>
    <w:rsid w:val="00B372AA"/>
    <w:rsid w:val="00B40445"/>
    <w:rsid w:val="00B40EF9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44D3"/>
    <w:rsid w:val="00BA2280"/>
    <w:rsid w:val="00BA2A08"/>
    <w:rsid w:val="00BA56D2"/>
    <w:rsid w:val="00BA76E0"/>
    <w:rsid w:val="00BB2A25"/>
    <w:rsid w:val="00BB51E9"/>
    <w:rsid w:val="00BC0FDC"/>
    <w:rsid w:val="00BC3053"/>
    <w:rsid w:val="00BC412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A6D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325"/>
    <w:rsid w:val="00C279B5"/>
    <w:rsid w:val="00C27C45"/>
    <w:rsid w:val="00C3719D"/>
    <w:rsid w:val="00C509A0"/>
    <w:rsid w:val="00C54995"/>
    <w:rsid w:val="00C54D41"/>
    <w:rsid w:val="00C60783"/>
    <w:rsid w:val="00C64672"/>
    <w:rsid w:val="00C65B74"/>
    <w:rsid w:val="00C70697"/>
    <w:rsid w:val="00C72EF4"/>
    <w:rsid w:val="00C75D2F"/>
    <w:rsid w:val="00C767BE"/>
    <w:rsid w:val="00C76E3C"/>
    <w:rsid w:val="00C81568"/>
    <w:rsid w:val="00C859A8"/>
    <w:rsid w:val="00C9027A"/>
    <w:rsid w:val="00C9068E"/>
    <w:rsid w:val="00C92973"/>
    <w:rsid w:val="00C93C4B"/>
    <w:rsid w:val="00C944AB"/>
    <w:rsid w:val="00C95B40"/>
    <w:rsid w:val="00CA1ED8"/>
    <w:rsid w:val="00CB1F63"/>
    <w:rsid w:val="00CB7170"/>
    <w:rsid w:val="00CB76D5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E0424"/>
    <w:rsid w:val="00CE4BE2"/>
    <w:rsid w:val="00CE7561"/>
    <w:rsid w:val="00CF1354"/>
    <w:rsid w:val="00CF3B1F"/>
    <w:rsid w:val="00CF3BF6"/>
    <w:rsid w:val="00CF531B"/>
    <w:rsid w:val="00CF625B"/>
    <w:rsid w:val="00CF687E"/>
    <w:rsid w:val="00D0349B"/>
    <w:rsid w:val="00D05775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41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7C5"/>
    <w:rsid w:val="00DE5608"/>
    <w:rsid w:val="00DE58D0"/>
    <w:rsid w:val="00DE654F"/>
    <w:rsid w:val="00DF0B6E"/>
    <w:rsid w:val="00DF15E0"/>
    <w:rsid w:val="00DF37A0"/>
    <w:rsid w:val="00E04052"/>
    <w:rsid w:val="00E110E7"/>
    <w:rsid w:val="00E11B20"/>
    <w:rsid w:val="00E17FA2"/>
    <w:rsid w:val="00E2090F"/>
    <w:rsid w:val="00E2181D"/>
    <w:rsid w:val="00E22330"/>
    <w:rsid w:val="00E30B5A"/>
    <w:rsid w:val="00E3123D"/>
    <w:rsid w:val="00E31461"/>
    <w:rsid w:val="00E31D43"/>
    <w:rsid w:val="00E32608"/>
    <w:rsid w:val="00E3386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0ED2"/>
    <w:rsid w:val="00EC27C6"/>
    <w:rsid w:val="00EC4207"/>
    <w:rsid w:val="00EC5653"/>
    <w:rsid w:val="00EC71CE"/>
    <w:rsid w:val="00ED1006"/>
    <w:rsid w:val="00EF18FE"/>
    <w:rsid w:val="00EF5787"/>
    <w:rsid w:val="00EF60D0"/>
    <w:rsid w:val="00F03EB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439"/>
    <w:rsid w:val="00F36200"/>
    <w:rsid w:val="00F40F0C"/>
    <w:rsid w:val="00F45098"/>
    <w:rsid w:val="00F4766C"/>
    <w:rsid w:val="00F507D1"/>
    <w:rsid w:val="00F5175A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B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530DE"/>
  <w15:chartTrackingRefBased/>
  <w15:docId w15:val="{84BE6D74-7B63-4D11-A55D-5A2C0C35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421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D421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D421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D421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D421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D421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D421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D421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D421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D421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42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21D"/>
  </w:style>
  <w:style w:type="paragraph" w:styleId="TOC8">
    <w:name w:val="toc 8"/>
    <w:basedOn w:val="TOC1"/>
    <w:semiHidden/>
    <w:rsid w:val="000D421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D421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D421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D421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D421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D421D"/>
    <w:pPr>
      <w:ind w:left="1418" w:hanging="1418"/>
    </w:pPr>
  </w:style>
  <w:style w:type="paragraph" w:styleId="TOC3">
    <w:name w:val="toc 3"/>
    <w:basedOn w:val="TOC2"/>
    <w:semiHidden/>
    <w:rsid w:val="000D421D"/>
    <w:pPr>
      <w:ind w:left="1134" w:hanging="1134"/>
    </w:pPr>
  </w:style>
  <w:style w:type="paragraph" w:styleId="TOC2">
    <w:name w:val="toc 2"/>
    <w:basedOn w:val="TOC1"/>
    <w:semiHidden/>
    <w:rsid w:val="000D421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D421D"/>
    <w:pPr>
      <w:ind w:left="284"/>
    </w:pPr>
  </w:style>
  <w:style w:type="paragraph" w:styleId="Index1">
    <w:name w:val="index 1"/>
    <w:basedOn w:val="Normal"/>
    <w:semiHidden/>
    <w:rsid w:val="000D421D"/>
    <w:pPr>
      <w:keepLines/>
      <w:spacing w:after="0"/>
    </w:pPr>
  </w:style>
  <w:style w:type="paragraph" w:styleId="DocumentMap">
    <w:name w:val="Document Map"/>
    <w:basedOn w:val="Normal"/>
    <w:semiHidden/>
    <w:rsid w:val="000D421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D421D"/>
    <w:pPr>
      <w:ind w:left="851"/>
    </w:pPr>
  </w:style>
  <w:style w:type="paragraph" w:styleId="ListNumber">
    <w:name w:val="List Number"/>
    <w:basedOn w:val="List"/>
    <w:rsid w:val="000D421D"/>
  </w:style>
  <w:style w:type="paragraph" w:styleId="List">
    <w:name w:val="List"/>
    <w:basedOn w:val="Normal"/>
    <w:rsid w:val="000D421D"/>
    <w:pPr>
      <w:ind w:left="568" w:hanging="284"/>
    </w:pPr>
  </w:style>
  <w:style w:type="paragraph" w:styleId="Header">
    <w:name w:val="header"/>
    <w:rsid w:val="000D42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D421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D421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D421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D421D"/>
    <w:pPr>
      <w:ind w:left="1418" w:hanging="1418"/>
    </w:pPr>
  </w:style>
  <w:style w:type="paragraph" w:styleId="TOC6">
    <w:name w:val="toc 6"/>
    <w:basedOn w:val="TOC5"/>
    <w:next w:val="Normal"/>
    <w:semiHidden/>
    <w:rsid w:val="000D421D"/>
    <w:pPr>
      <w:ind w:left="1985" w:hanging="1985"/>
    </w:pPr>
  </w:style>
  <w:style w:type="paragraph" w:styleId="TOC7">
    <w:name w:val="toc 7"/>
    <w:basedOn w:val="TOC6"/>
    <w:next w:val="Normal"/>
    <w:semiHidden/>
    <w:rsid w:val="000D421D"/>
    <w:pPr>
      <w:ind w:left="2268" w:hanging="2268"/>
    </w:pPr>
  </w:style>
  <w:style w:type="paragraph" w:styleId="ListBullet2">
    <w:name w:val="List Bullet 2"/>
    <w:basedOn w:val="ListBullet"/>
    <w:rsid w:val="000D421D"/>
    <w:pPr>
      <w:numPr>
        <w:numId w:val="6"/>
      </w:numPr>
    </w:pPr>
  </w:style>
  <w:style w:type="paragraph" w:styleId="ListBullet">
    <w:name w:val="List Bullet"/>
    <w:basedOn w:val="BodyText"/>
    <w:rsid w:val="000D421D"/>
    <w:pPr>
      <w:numPr>
        <w:numId w:val="5"/>
      </w:numPr>
    </w:pPr>
  </w:style>
  <w:style w:type="paragraph" w:styleId="ListBullet3">
    <w:name w:val="List Bullet 3"/>
    <w:basedOn w:val="ListBullet2"/>
    <w:rsid w:val="000D421D"/>
    <w:pPr>
      <w:numPr>
        <w:numId w:val="7"/>
      </w:numPr>
    </w:pPr>
  </w:style>
  <w:style w:type="paragraph" w:customStyle="1" w:styleId="EQ">
    <w:name w:val="EQ"/>
    <w:basedOn w:val="Normal"/>
    <w:next w:val="Normal"/>
    <w:rsid w:val="000D421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D421D"/>
    <w:pPr>
      <w:ind w:left="851"/>
    </w:pPr>
  </w:style>
  <w:style w:type="paragraph" w:styleId="List3">
    <w:name w:val="List 3"/>
    <w:basedOn w:val="List2"/>
    <w:rsid w:val="000D421D"/>
    <w:pPr>
      <w:ind w:left="1135"/>
    </w:pPr>
  </w:style>
  <w:style w:type="paragraph" w:styleId="List4">
    <w:name w:val="List 4"/>
    <w:basedOn w:val="List3"/>
    <w:rsid w:val="000D421D"/>
    <w:pPr>
      <w:ind w:left="1418"/>
    </w:pPr>
  </w:style>
  <w:style w:type="paragraph" w:styleId="List5">
    <w:name w:val="List 5"/>
    <w:basedOn w:val="List4"/>
    <w:rsid w:val="000D421D"/>
    <w:pPr>
      <w:ind w:left="1702"/>
    </w:pPr>
  </w:style>
  <w:style w:type="paragraph" w:customStyle="1" w:styleId="EditorsNote">
    <w:name w:val="Editor's Note"/>
    <w:basedOn w:val="Normal"/>
    <w:rsid w:val="000D421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D421D"/>
    <w:pPr>
      <w:numPr>
        <w:numId w:val="8"/>
      </w:numPr>
    </w:pPr>
  </w:style>
  <w:style w:type="paragraph" w:styleId="ListBullet5">
    <w:name w:val="List Bullet 5"/>
    <w:basedOn w:val="ListBullet4"/>
    <w:rsid w:val="000D421D"/>
    <w:pPr>
      <w:numPr>
        <w:numId w:val="4"/>
      </w:numPr>
    </w:pPr>
  </w:style>
  <w:style w:type="paragraph" w:styleId="Footer">
    <w:name w:val="footer"/>
    <w:basedOn w:val="Header"/>
    <w:semiHidden/>
    <w:rsid w:val="000D421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D421D"/>
    <w:pPr>
      <w:numPr>
        <w:numId w:val="2"/>
      </w:numPr>
    </w:pPr>
  </w:style>
  <w:style w:type="paragraph" w:styleId="BalloonText">
    <w:name w:val="Balloon Text"/>
    <w:basedOn w:val="Normal"/>
    <w:semiHidden/>
    <w:rsid w:val="000D421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D421D"/>
  </w:style>
  <w:style w:type="paragraph" w:styleId="BodyText">
    <w:name w:val="Body Text"/>
    <w:basedOn w:val="Normal"/>
    <w:link w:val="BodyTextChar"/>
    <w:rsid w:val="000D421D"/>
  </w:style>
  <w:style w:type="character" w:styleId="Hyperlink">
    <w:name w:val="Hyperlink"/>
    <w:uiPriority w:val="99"/>
    <w:rsid w:val="000D421D"/>
    <w:rPr>
      <w:color w:val="0000FF"/>
      <w:u w:val="single"/>
      <w:lang w:val="en-GB"/>
    </w:rPr>
  </w:style>
  <w:style w:type="character" w:styleId="FollowedHyperlink">
    <w:name w:val="FollowedHyperlink"/>
    <w:semiHidden/>
    <w:rsid w:val="000D421D"/>
    <w:rPr>
      <w:color w:val="FF0000"/>
      <w:u w:val="single"/>
    </w:rPr>
  </w:style>
  <w:style w:type="character" w:styleId="CommentReference">
    <w:name w:val="annotation reference"/>
    <w:semiHidden/>
    <w:rsid w:val="000D421D"/>
    <w:rPr>
      <w:sz w:val="16"/>
      <w:szCs w:val="16"/>
    </w:rPr>
  </w:style>
  <w:style w:type="paragraph" w:styleId="CommentText">
    <w:name w:val="annotation text"/>
    <w:basedOn w:val="Normal"/>
    <w:semiHidden/>
    <w:rsid w:val="000D421D"/>
  </w:style>
  <w:style w:type="paragraph" w:styleId="CommentSubject">
    <w:name w:val="annotation subject"/>
    <w:basedOn w:val="CommentText"/>
    <w:next w:val="CommentText"/>
    <w:semiHidden/>
    <w:rsid w:val="000D421D"/>
    <w:rPr>
      <w:b/>
      <w:bCs/>
    </w:rPr>
  </w:style>
  <w:style w:type="character" w:customStyle="1" w:styleId="Heading1Char">
    <w:name w:val="Heading 1 Char"/>
    <w:link w:val="Heading1"/>
    <w:rsid w:val="000D421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0D421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D421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D421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D421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D421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D421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D421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D421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D421D"/>
    <w:pPr>
      <w:spacing w:after="0"/>
    </w:pPr>
  </w:style>
  <w:style w:type="paragraph" w:customStyle="1" w:styleId="TAL">
    <w:name w:val="TAL"/>
    <w:basedOn w:val="Normal"/>
    <w:rsid w:val="000D421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D421D"/>
    <w:pPr>
      <w:jc w:val="center"/>
    </w:pPr>
  </w:style>
  <w:style w:type="paragraph" w:customStyle="1" w:styleId="TAH">
    <w:name w:val="TAH"/>
    <w:basedOn w:val="TAC"/>
    <w:rsid w:val="000D421D"/>
    <w:rPr>
      <w:b/>
    </w:rPr>
  </w:style>
  <w:style w:type="paragraph" w:customStyle="1" w:styleId="TAN">
    <w:name w:val="TAN"/>
    <w:basedOn w:val="TAL"/>
    <w:rsid w:val="000D421D"/>
    <w:pPr>
      <w:ind w:left="851" w:hanging="851"/>
    </w:pPr>
  </w:style>
  <w:style w:type="paragraph" w:customStyle="1" w:styleId="TAR">
    <w:name w:val="TAR"/>
    <w:basedOn w:val="TAL"/>
    <w:rsid w:val="000D421D"/>
    <w:pPr>
      <w:jc w:val="right"/>
    </w:pPr>
  </w:style>
  <w:style w:type="paragraph" w:customStyle="1" w:styleId="TH">
    <w:name w:val="TH"/>
    <w:basedOn w:val="Normal"/>
    <w:link w:val="THChar"/>
    <w:rsid w:val="000D421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D421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D421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D42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42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D42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D42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D421D"/>
  </w:style>
  <w:style w:type="paragraph" w:customStyle="1" w:styleId="ZH">
    <w:name w:val="ZH"/>
    <w:rsid w:val="000D42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D42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D421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D42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D421D"/>
    <w:pPr>
      <w:framePr w:wrap="notBeside" w:y="16161"/>
    </w:pPr>
  </w:style>
  <w:style w:type="paragraph" w:customStyle="1" w:styleId="FP">
    <w:name w:val="FP"/>
    <w:basedOn w:val="Normal"/>
    <w:rsid w:val="000D421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D421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D421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D421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D421D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55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i-FI" w:eastAsia="fi-FI"/>
    </w:rPr>
  </w:style>
  <w:style w:type="character" w:customStyle="1" w:styleId="PLChar">
    <w:name w:val="PL Char"/>
    <w:link w:val="PL"/>
    <w:rsid w:val="0035538A"/>
    <w:rPr>
      <w:rFonts w:ascii="Courier New" w:hAnsi="Courier New"/>
      <w:noProof/>
      <w:sz w:val="16"/>
      <w:lang w:val="fi-FI" w:eastAsia="fi-FI"/>
    </w:rPr>
  </w:style>
  <w:style w:type="character" w:customStyle="1" w:styleId="THChar">
    <w:name w:val="TH Char"/>
    <w:link w:val="TH"/>
    <w:rsid w:val="009761AD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D05775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05775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5NUHHDQN7SK2-1476151046-15594</_dlc_DocId>
    <_dlc_DocIdUrl xmlns="f166a696-7b5b-4ccd-9f0c-ffde0cceec81">
      <Url>https://ericsson.sharepoint.com/sites/star/_layouts/15/DocIdRedir.aspx?ID=5NUHHDQN7SK2-1476151046-15594</Url>
      <Description>5NUHHDQN7SK2-1476151046-15594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064C6-D54B-47BB-BD5B-86732D04BE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D98D8F4F-77C8-4A38-B924-6C06218881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55309E4-30D5-4B97-A779-34F8356EC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AA7FF22-3F91-4858-B238-AB3EBAED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3</Pages>
  <Words>681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Riikka Susitaival</cp:lastModifiedBy>
  <cp:revision>4</cp:revision>
  <cp:lastPrinted>2008-01-31T16:09:00Z</cp:lastPrinted>
  <dcterms:created xsi:type="dcterms:W3CDTF">2018-01-26T23:18:00Z</dcterms:created>
  <dcterms:modified xsi:type="dcterms:W3CDTF">2018-01-26T23:37:00Z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910dea8d-25ae-4928-a6a2-b444bace61df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